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109</w:t>
      </w:r>
      <w:r>
        <w:rPr>
          <w:highlight w:val="none"/>
        </w:rPr>
        <w:fldChar w:fldCharType="end"/>
      </w:r>
      <w:r>
        <w:rPr>
          <w:b/>
          <w:i/>
          <w:sz w:val="28"/>
          <w:highlight w:val="none"/>
        </w:rPr>
        <w:tab/>
      </w:r>
      <w:r>
        <w:rPr>
          <w:rFonts w:hint="eastAsia" w:eastAsia="宋体"/>
          <w:b/>
          <w:i/>
          <w:sz w:val="28"/>
          <w:highlight w:val="none"/>
          <w:lang w:val="en-US" w:eastAsia="zh-CN"/>
        </w:rPr>
        <w:t>R5-256050</w:t>
      </w:r>
    </w:p>
    <w:p w14:paraId="7D41A141">
      <w:pPr>
        <w:pStyle w:val="82"/>
        <w:outlineLvl w:val="0"/>
        <w:rPr>
          <w:b/>
          <w:sz w:val="24"/>
          <w:highlight w:val="none"/>
        </w:rPr>
      </w:pPr>
      <w:bookmarkStart w:id="0" w:name="OLE_LINK20"/>
      <w:r>
        <w:rPr>
          <w:rFonts w:hint="eastAsia" w:cs="Arial"/>
          <w:b/>
          <w:sz w:val="24"/>
          <w:highlight w:val="none"/>
          <w:lang w:val="en-US" w:eastAsia="zh-CN"/>
        </w:rPr>
        <w:t>Dallas, USA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17</w:t>
      </w:r>
      <w:r>
        <w:rPr>
          <w:b/>
          <w:sz w:val="24"/>
          <w:highlight w:val="none"/>
        </w:rPr>
        <w:t xml:space="preserve">th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1st</w:t>
      </w:r>
      <w:r>
        <w:rPr>
          <w:b/>
          <w:sz w:val="24"/>
          <w:highlight w:val="none"/>
        </w:rPr>
        <w:t xml:space="preserve">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21-1</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3566</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19.2.0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Introduction of In-band emissions for ATG UE</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NR_ATG-UEConTest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2025-10-29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2" w:name="OLE_LINK10"/>
            <w:r>
              <w:rPr>
                <w:rFonts w:hint="eastAsia" w:eastAsia="宋体"/>
                <w:highlight w:val="none"/>
                <w:lang w:val="en-US" w:eastAsia="zh-CN"/>
              </w:rPr>
              <w:t>TC 6.4J.2.3 In-band emissions for ATG UE is missing and need to be added as per WP.</w:t>
            </w:r>
            <w:bookmarkEnd w:id="2"/>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rPr>
          <w:trHeight w:val="132" w:hRule="atLeast"/>
        </w:trPr>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2"/>
              <w:spacing w:after="0"/>
              <w:ind w:left="100"/>
              <w:rPr>
                <w:rFonts w:hint="default" w:eastAsia="宋体"/>
                <w:highlight w:val="none"/>
                <w:lang w:val="en-US" w:eastAsia="zh-CN"/>
              </w:rPr>
            </w:pPr>
            <w:r>
              <w:rPr>
                <w:rFonts w:hint="eastAsia" w:eastAsia="宋体"/>
                <w:highlight w:val="none"/>
                <w:lang w:val="en-US" w:eastAsia="zh-CN"/>
              </w:rPr>
              <w:t>TC 6.4J.2.3 In-band emissions for ATG UE has been added.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WP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highlight w:val="none"/>
                <w:lang w:val="en-US"/>
              </w:rPr>
            </w:pPr>
            <w:r>
              <w:rPr>
                <w:rFonts w:hint="eastAsia" w:eastAsia="宋体"/>
                <w:highlight w:val="none"/>
                <w:lang w:val="en-US" w:eastAsia="zh-CN"/>
              </w:rPr>
              <w:t>6.4J.2.3 (new)</w:t>
            </w:r>
            <w:bookmarkStart w:id="35" w:name="_GoBack"/>
            <w:bookmarkEnd w:id="35"/>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7541BDB6">
            <w:pPr>
              <w:pStyle w:val="82"/>
              <w:spacing w:after="0"/>
              <w:ind w:left="99"/>
              <w:rPr>
                <w:rFonts w:hint="default" w:eastAsia="宋体"/>
                <w:highlight w:val="none"/>
                <w:lang w:val="en-US" w:eastAsia="zh-CN"/>
              </w:rPr>
            </w:pPr>
            <w:r>
              <w:rPr>
                <w:rFonts w:hint="eastAsia" w:eastAsia="宋体"/>
                <w:highlight w:val="none"/>
                <w:lang w:val="en-US" w:eastAsia="zh-CN"/>
              </w:rPr>
              <w:t>TS 38.905 CR 1097</w:t>
            </w:r>
          </w:p>
          <w:p w14:paraId="1069D84D">
            <w:pPr>
              <w:pStyle w:val="82"/>
              <w:spacing w:after="0"/>
              <w:ind w:left="99"/>
              <w:rPr>
                <w:rFonts w:hint="eastAsia" w:eastAsia="宋体"/>
                <w:highlight w:val="none"/>
                <w:lang w:val="en-US" w:eastAsia="zh-CN"/>
              </w:rPr>
            </w:pPr>
            <w:r>
              <w:rPr>
                <w:rFonts w:hint="eastAsia" w:eastAsia="宋体"/>
                <w:highlight w:val="none"/>
                <w:lang w:val="en-US" w:eastAsia="zh-CN"/>
              </w:rPr>
              <w:t>TS 38.522 CR 0673</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r>
              <w:rPr>
                <w:rFonts w:hint="eastAsia" w:eastAsia="宋体"/>
                <w:highlight w:val="none"/>
                <w:lang w:val="en-US" w:eastAsia="zh-CN"/>
              </w:rPr>
              <w:t xml:space="preserve">The related TP analysis CR is R5-256048(CR 1097). The related applicability CR is R5-256055(CR 0673). </w:t>
            </w: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3" w:name="_Toc524968914"/>
      <w:bookmarkStart w:id="4" w:name="_Toc524968908"/>
      <w:r>
        <w:rPr>
          <w:rFonts w:eastAsia="??"/>
          <w:color w:val="FF0000"/>
          <w:sz w:val="32"/>
          <w:highlight w:val="none"/>
        </w:rPr>
        <w:t>&lt;&lt;&lt; START OF CHANGES &gt;&gt;&gt;</w:t>
      </w:r>
      <w:bookmarkEnd w:id="3"/>
      <w:bookmarkEnd w:id="4"/>
    </w:p>
    <w:p w14:paraId="70AE3F22">
      <w:pPr>
        <w:pStyle w:val="5"/>
        <w:rPr>
          <w:ins w:id="0" w:author="CMCC" w:date="2025-10-15T17:40:09Z"/>
          <w:rFonts w:hint="eastAsia" w:eastAsia="宋体"/>
          <w:lang w:eastAsia="zh-CN"/>
        </w:rPr>
      </w:pPr>
      <w:r>
        <w:rPr>
          <w:rFonts w:hint="eastAsia" w:eastAsia="宋体"/>
          <w:lang w:eastAsia="zh-CN"/>
        </w:rPr>
        <w:t>6.4J.2</w:t>
      </w:r>
      <w:r>
        <w:t>.</w:t>
      </w:r>
      <w:r>
        <w:rPr>
          <w:rFonts w:hint="eastAsia" w:eastAsia="宋体"/>
          <w:lang w:val="en-US" w:eastAsia="zh-CN"/>
        </w:rPr>
        <w:t>3</w:t>
      </w:r>
      <w:r>
        <w:tab/>
      </w:r>
      <w:ins w:id="1" w:author="CMCC" w:date="2025-10-15T17:40:09Z">
        <w:r>
          <w:rPr>
            <w:rFonts w:hint="eastAsia" w:eastAsia="宋体"/>
            <w:lang w:eastAsia="zh-CN"/>
          </w:rPr>
          <w:t>In-band emissions for ATG</w:t>
        </w:r>
      </w:ins>
    </w:p>
    <w:p w14:paraId="2895BEE4">
      <w:pPr>
        <w:pStyle w:val="75"/>
        <w:rPr>
          <w:ins w:id="2" w:author="CMCC" w:date="2025-10-15T17:40:09Z"/>
          <w:lang w:eastAsia="zh-CN"/>
        </w:rPr>
      </w:pPr>
      <w:ins w:id="3" w:author="CMCC" w:date="2025-10-15T17:40:09Z">
        <w:bookmarkStart w:id="5" w:name="_Toc44324025"/>
        <w:bookmarkStart w:id="6" w:name="_Toc27478047"/>
        <w:bookmarkStart w:id="7" w:name="_Toc52990218"/>
        <w:bookmarkStart w:id="8" w:name="_Toc60825339"/>
        <w:bookmarkStart w:id="9" w:name="_Toc36226740"/>
        <w:bookmarkStart w:id="10" w:name="_Toc60823417"/>
        <w:r>
          <w:rPr>
            <w:lang w:eastAsia="zh-CN"/>
          </w:rPr>
          <w:t>Editor’s Note: The following aspects are not yet determined:</w:t>
        </w:r>
      </w:ins>
    </w:p>
    <w:p w14:paraId="3B33F69E">
      <w:pPr>
        <w:pStyle w:val="75"/>
        <w:rPr>
          <w:ins w:id="4" w:author="CMCC" w:date="2025-10-15T17:40:09Z"/>
        </w:rPr>
      </w:pPr>
      <w:ins w:id="5" w:author="CMCC" w:date="2025-10-15T17:40:09Z">
        <w:r>
          <w:rPr/>
          <w:t xml:space="preserve">- </w:t>
        </w:r>
      </w:ins>
      <w:ins w:id="6" w:author="CMCC" w:date="2025-10-15T17:40:09Z">
        <w:r>
          <w:rPr>
            <w:rFonts w:hint="eastAsia"/>
          </w:rPr>
          <w:t>MU/TT are FFS for ATG UEs with more than 2 transmit antenna connectors/ transceiver array boundary (TAB) connectors.</w:t>
        </w:r>
      </w:ins>
    </w:p>
    <w:p w14:paraId="3E47FFA3">
      <w:pPr>
        <w:pStyle w:val="75"/>
        <w:rPr>
          <w:ins w:id="7" w:author="CMCC" w:date="2025-10-15T17:40:09Z"/>
        </w:rPr>
      </w:pPr>
      <w:ins w:id="8" w:author="CMCC" w:date="2025-10-15T17:40:09Z">
        <w:r>
          <w:rPr/>
          <w:t xml:space="preserve">- </w:t>
        </w:r>
      </w:ins>
      <w:ins w:id="9" w:author="CMCC" w:date="2025-10-15T17:40:09Z">
        <w:r>
          <w:rPr>
            <w:rFonts w:hint="eastAsia"/>
          </w:rPr>
          <w:t>MU/TT already defined are based on preliminary analysis of single TE vendor. Values will be revisited once more detailed analysis, including analysis from other TE vendors, is available.</w:t>
        </w:r>
      </w:ins>
    </w:p>
    <w:p w14:paraId="1F9FAD18">
      <w:pPr>
        <w:pStyle w:val="8"/>
        <w:rPr>
          <w:ins w:id="10" w:author="CMCC" w:date="2025-10-15T17:40:09Z"/>
        </w:rPr>
      </w:pPr>
      <w:ins w:id="11" w:author="CMCC" w:date="2025-10-15T17:40:09Z">
        <w:r>
          <w:rPr>
            <w:rFonts w:hint="eastAsia" w:eastAsia="宋体"/>
            <w:lang w:eastAsia="zh-CN"/>
          </w:rPr>
          <w:t>6.4J.2.3</w:t>
        </w:r>
      </w:ins>
      <w:ins w:id="12" w:author="CMCC" w:date="2025-10-15T17:40:09Z">
        <w:r>
          <w:rPr/>
          <w:t>.1</w:t>
        </w:r>
      </w:ins>
      <w:ins w:id="13" w:author="CMCC" w:date="2025-10-15T17:40:09Z">
        <w:r>
          <w:rPr/>
          <w:tab/>
        </w:r>
      </w:ins>
      <w:ins w:id="14" w:author="CMCC" w:date="2025-10-15T17:40:09Z">
        <w:r>
          <w:rPr/>
          <w:t>Test purpose</w:t>
        </w:r>
        <w:bookmarkEnd w:id="5"/>
        <w:bookmarkEnd w:id="6"/>
        <w:bookmarkEnd w:id="7"/>
        <w:bookmarkEnd w:id="8"/>
        <w:bookmarkEnd w:id="9"/>
        <w:bookmarkEnd w:id="10"/>
      </w:ins>
    </w:p>
    <w:p w14:paraId="532E2A0D">
      <w:pPr>
        <w:rPr>
          <w:ins w:id="15" w:author="CMCC" w:date="2025-10-15T17:40:09Z"/>
        </w:rPr>
      </w:pPr>
      <w:ins w:id="16" w:author="CMCC" w:date="2025-10-15T17:40:09Z">
        <w:bookmarkStart w:id="11" w:name="_Toc60825340"/>
        <w:bookmarkStart w:id="12" w:name="_Toc27478048"/>
        <w:bookmarkStart w:id="13" w:name="_Toc52990219"/>
        <w:bookmarkStart w:id="14" w:name="_Toc44324026"/>
        <w:bookmarkStart w:id="15" w:name="_Toc60823418"/>
        <w:bookmarkStart w:id="16" w:name="_Toc36226741"/>
        <w:r>
          <w:rPr/>
          <w:t>Same test purpose as in 6.4.2.</w:t>
        </w:r>
      </w:ins>
      <w:ins w:id="17" w:author="CMCC" w:date="2025-10-15T17:40:09Z">
        <w:r>
          <w:rPr>
            <w:rFonts w:hint="eastAsia" w:eastAsia="宋体"/>
            <w:lang w:val="en-US" w:eastAsia="zh-CN"/>
          </w:rPr>
          <w:t>3</w:t>
        </w:r>
      </w:ins>
      <w:ins w:id="18" w:author="CMCC" w:date="2025-10-15T17:40:09Z">
        <w:r>
          <w:rPr/>
          <w:t>.1.</w:t>
        </w:r>
      </w:ins>
    </w:p>
    <w:p w14:paraId="3664008A">
      <w:pPr>
        <w:pStyle w:val="8"/>
        <w:rPr>
          <w:ins w:id="19" w:author="CMCC" w:date="2025-10-15T17:40:09Z"/>
        </w:rPr>
      </w:pPr>
      <w:ins w:id="20" w:author="CMCC" w:date="2025-10-15T17:40:09Z">
        <w:r>
          <w:rPr>
            <w:rFonts w:hint="eastAsia" w:eastAsia="宋体"/>
            <w:lang w:eastAsia="zh-CN"/>
          </w:rPr>
          <w:t>6.4J.2.3</w:t>
        </w:r>
      </w:ins>
      <w:ins w:id="21" w:author="CMCC" w:date="2025-10-15T17:40:09Z">
        <w:r>
          <w:rPr/>
          <w:t>.2</w:t>
        </w:r>
      </w:ins>
      <w:ins w:id="22" w:author="CMCC" w:date="2025-10-15T17:40:09Z">
        <w:r>
          <w:rPr/>
          <w:tab/>
        </w:r>
      </w:ins>
      <w:ins w:id="23" w:author="CMCC" w:date="2025-10-15T17:40:09Z">
        <w:r>
          <w:rPr/>
          <w:t>Test applicability</w:t>
        </w:r>
        <w:bookmarkEnd w:id="11"/>
        <w:bookmarkEnd w:id="12"/>
        <w:bookmarkEnd w:id="13"/>
        <w:bookmarkEnd w:id="14"/>
        <w:bookmarkEnd w:id="15"/>
        <w:bookmarkEnd w:id="16"/>
      </w:ins>
    </w:p>
    <w:p w14:paraId="34D56E9A">
      <w:pPr>
        <w:rPr>
          <w:ins w:id="24" w:author="CMCC" w:date="2025-10-15T17:40:09Z"/>
        </w:rPr>
      </w:pPr>
      <w:ins w:id="25" w:author="CMCC" w:date="2025-10-15T17:40:09Z">
        <w:bookmarkStart w:id="17" w:name="_Toc52990220"/>
        <w:bookmarkStart w:id="18" w:name="_Toc60825341"/>
        <w:bookmarkStart w:id="19" w:name="_Toc60823419"/>
        <w:bookmarkStart w:id="20" w:name="_Toc27478049"/>
        <w:bookmarkStart w:id="21" w:name="_Toc36226742"/>
        <w:bookmarkStart w:id="22" w:name="_Toc44324027"/>
        <w:r>
          <w:rPr/>
          <w:t>This test case applies to all types of NR UE release 18 and forward that support NR standalone ATG.</w:t>
        </w:r>
      </w:ins>
    </w:p>
    <w:p w14:paraId="7DE50FCD">
      <w:pPr>
        <w:rPr>
          <w:ins w:id="26" w:author="CMCC" w:date="2025-10-15T17:40:09Z"/>
        </w:rPr>
      </w:pPr>
      <w:ins w:id="27" w:author="CMCC" w:date="2025-10-15T17:40:09Z">
        <w:r>
          <w:rPr/>
          <w:t>Support of 256QAM is optional, only applicable if indicating support.</w:t>
        </w:r>
      </w:ins>
    </w:p>
    <w:p w14:paraId="2136C4BD">
      <w:pPr>
        <w:pStyle w:val="8"/>
        <w:rPr>
          <w:ins w:id="28" w:author="CMCC" w:date="2025-10-15T17:40:09Z"/>
        </w:rPr>
      </w:pPr>
      <w:ins w:id="29" w:author="CMCC" w:date="2025-10-15T17:40:09Z">
        <w:r>
          <w:rPr>
            <w:rFonts w:hint="eastAsia" w:eastAsia="宋体"/>
            <w:lang w:eastAsia="zh-CN"/>
          </w:rPr>
          <w:t>6.4J.2.3</w:t>
        </w:r>
      </w:ins>
      <w:ins w:id="30" w:author="CMCC" w:date="2025-10-15T17:40:09Z">
        <w:r>
          <w:rPr/>
          <w:t>.3</w:t>
        </w:r>
      </w:ins>
      <w:ins w:id="31" w:author="CMCC" w:date="2025-10-15T17:40:09Z">
        <w:r>
          <w:rPr/>
          <w:tab/>
        </w:r>
      </w:ins>
      <w:ins w:id="32" w:author="CMCC" w:date="2025-10-15T17:40:09Z">
        <w:r>
          <w:rPr/>
          <w:t>Minimum conformance requirements</w:t>
        </w:r>
        <w:bookmarkEnd w:id="17"/>
        <w:bookmarkEnd w:id="18"/>
        <w:bookmarkEnd w:id="19"/>
        <w:bookmarkEnd w:id="20"/>
        <w:bookmarkEnd w:id="21"/>
        <w:bookmarkEnd w:id="22"/>
      </w:ins>
    </w:p>
    <w:p w14:paraId="49AE2DF2">
      <w:pPr>
        <w:rPr>
          <w:ins w:id="33" w:author="CMCC" w:date="2025-10-15T17:40:09Z"/>
          <w:highlight w:val="none"/>
        </w:rPr>
      </w:pPr>
      <w:ins w:id="34" w:author="CMCC" w:date="2025-10-15T17:40:09Z">
        <w:r>
          <w:rPr/>
          <w:t xml:space="preserve">The </w:t>
        </w:r>
      </w:ins>
      <w:ins w:id="35" w:author="CMCC" w:date="2025-10-15T17:40:09Z">
        <w:r>
          <w:rPr>
            <w:rFonts w:hint="eastAsia"/>
          </w:rPr>
          <w:t xml:space="preserve">requirements for transmit modulation quality defined in </w:t>
        </w:r>
      </w:ins>
      <w:ins w:id="36" w:author="CMCC" w:date="2025-10-15T17:40:09Z">
        <w:r>
          <w:rPr/>
          <w:t xml:space="preserve">clause </w:t>
        </w:r>
      </w:ins>
      <w:ins w:id="37" w:author="CMCC" w:date="2025-10-15T17:40:09Z">
        <w:r>
          <w:rPr>
            <w:rFonts w:hint="eastAsia" w:eastAsia="宋体"/>
            <w:lang w:eastAsia="zh-CN"/>
          </w:rPr>
          <w:t>6.4.2</w:t>
        </w:r>
      </w:ins>
      <w:ins w:id="38" w:author="CMCC" w:date="2025-10-15T17:40:09Z">
        <w:r>
          <w:rPr>
            <w:rFonts w:hint="eastAsia" w:eastAsia="宋体"/>
            <w:lang w:val="en-US" w:eastAsia="zh-CN"/>
          </w:rPr>
          <w:t>.3.3</w:t>
        </w:r>
      </w:ins>
      <w:ins w:id="39" w:author="CMCC" w:date="2025-10-15T17:40:09Z">
        <w:r>
          <w:rPr>
            <w:rFonts w:hint="eastAsia"/>
          </w:rPr>
          <w:t xml:space="preserve"> </w:t>
        </w:r>
      </w:ins>
      <w:ins w:id="40" w:author="CMCC" w:date="2025-10-15T17:40:09Z">
        <w:r>
          <w:rPr/>
          <w:t>shall apply</w:t>
        </w:r>
      </w:ins>
      <w:ins w:id="41" w:author="CMCC" w:date="2025-10-15T17:40:09Z">
        <w:r>
          <w:rPr>
            <w:rFonts w:hint="eastAsia"/>
          </w:rPr>
          <w:t xml:space="preserve"> for </w:t>
        </w:r>
      </w:ins>
      <w:ins w:id="42" w:author="CMCC" w:date="2025-10-15T17:40:09Z">
        <w:r>
          <w:rPr>
            <w:rFonts w:hint="eastAsia"/>
            <w:lang w:eastAsia="zh-CN"/>
          </w:rPr>
          <w:t>ATG</w:t>
        </w:r>
      </w:ins>
      <w:ins w:id="43" w:author="CMCC" w:date="2025-10-15T17:40:09Z">
        <w:r>
          <w:rPr>
            <w:rFonts w:hint="eastAsia"/>
          </w:rPr>
          <w:t xml:space="preserve"> UE </w:t>
        </w:r>
      </w:ins>
      <w:ins w:id="44" w:author="CMCC" w:date="2025-10-15T17:40:09Z">
        <w:r>
          <w:rPr>
            <w:sz w:val="21"/>
            <w:szCs w:val="21"/>
            <w:lang w:eastAsia="en-GB"/>
          </w:rPr>
          <w:t xml:space="preserve">at each transmit antenna connector for UE with omni-directional antenna(s) or at each transceiver array boundary (TAB) connector for UE with antenna array, </w:t>
        </w:r>
      </w:ins>
      <w:ins w:id="45" w:author="CMCC" w:date="2025-10-15T17:40:09Z">
        <w:r>
          <w:rPr>
            <w:rFonts w:hint="eastAsia"/>
          </w:rPr>
          <w:t xml:space="preserve">except for </w:t>
        </w:r>
      </w:ins>
      <w:ins w:id="46" w:author="CMCC" w:date="2025-10-15T17:40:09Z">
        <w:r>
          <w:rPr>
            <w:lang w:eastAsia="zh-CN"/>
          </w:rPr>
          <w:t xml:space="preserve">the phase continuity requirements for DMRS bundling in </w:t>
        </w:r>
      </w:ins>
      <w:ins w:id="47" w:author="CMCC" w:date="2025-10-15T17:40:09Z">
        <w:r>
          <w:rPr>
            <w:rFonts w:hint="eastAsia"/>
            <w:lang w:eastAsia="zh-CN"/>
          </w:rPr>
          <w:t>6.4J.2</w:t>
        </w:r>
      </w:ins>
      <w:ins w:id="48" w:author="CMCC" w:date="2025-10-15T17:40:09Z">
        <w:r>
          <w:rPr>
            <w:lang w:eastAsia="zh-CN"/>
          </w:rPr>
          <w:t>.5</w:t>
        </w:r>
      </w:ins>
      <w:ins w:id="49" w:author="CMCC" w:date="2025-10-15T17:40:09Z">
        <w:r>
          <w:rPr>
            <w:rFonts w:hint="eastAsia"/>
            <w:lang w:eastAsia="zh-CN"/>
          </w:rPr>
          <w:t>.</w:t>
        </w:r>
      </w:ins>
      <w:ins w:id="50" w:author="CMCC" w:date="2025-10-15T17:40:09Z">
        <w:r>
          <w:rPr/>
          <w:t xml:space="preserve"> The requirements for 256QAM modula</w:t>
        </w:r>
      </w:ins>
      <w:ins w:id="51" w:author="CMCC" w:date="2025-10-15T17:40:09Z">
        <w:r>
          <w:rPr>
            <w:highlight w:val="none"/>
          </w:rPr>
          <w:t>tion are only applicable to ATG UE indicating support of 256QAM.</w:t>
        </w:r>
      </w:ins>
    </w:p>
    <w:p w14:paraId="78C7D6AD">
      <w:pPr>
        <w:rPr>
          <w:ins w:id="52" w:author="CMCC" w:date="2025-10-15T17:40:09Z"/>
          <w:highlight w:val="none"/>
        </w:rPr>
      </w:pPr>
      <w:ins w:id="53" w:author="CMCC" w:date="2025-10-15T17:40:09Z">
        <w:r>
          <w:rPr>
            <w:highlight w:val="none"/>
          </w:rPr>
          <w:t>The normative reference for this requirement is TS 38.101-1 [2] clause 6.4J.2.</w:t>
        </w:r>
      </w:ins>
    </w:p>
    <w:p w14:paraId="6BA97F6A">
      <w:pPr>
        <w:pStyle w:val="8"/>
        <w:rPr>
          <w:ins w:id="54" w:author="CMCC" w:date="2025-10-15T17:40:09Z"/>
          <w:highlight w:val="none"/>
        </w:rPr>
      </w:pPr>
      <w:ins w:id="55" w:author="CMCC" w:date="2025-10-15T17:40:09Z">
        <w:bookmarkStart w:id="23" w:name="_Toc27478050"/>
        <w:bookmarkStart w:id="24" w:name="_Toc60825342"/>
        <w:bookmarkStart w:id="25" w:name="_Toc44324028"/>
        <w:bookmarkStart w:id="26" w:name="_Toc60823420"/>
        <w:bookmarkStart w:id="27" w:name="_Toc36226743"/>
        <w:bookmarkStart w:id="28" w:name="_Toc52990221"/>
        <w:r>
          <w:rPr>
            <w:rFonts w:hint="eastAsia" w:eastAsia="宋体"/>
            <w:highlight w:val="none"/>
            <w:lang w:eastAsia="zh-CN"/>
          </w:rPr>
          <w:t>6.4J.2.3</w:t>
        </w:r>
      </w:ins>
      <w:ins w:id="56" w:author="CMCC" w:date="2025-10-15T17:40:09Z">
        <w:r>
          <w:rPr>
            <w:highlight w:val="none"/>
          </w:rPr>
          <w:t>.4</w:t>
        </w:r>
      </w:ins>
      <w:ins w:id="57" w:author="CMCC" w:date="2025-10-15T17:40:09Z">
        <w:r>
          <w:rPr>
            <w:highlight w:val="none"/>
          </w:rPr>
          <w:tab/>
        </w:r>
      </w:ins>
      <w:ins w:id="58" w:author="CMCC" w:date="2025-10-15T17:40:09Z">
        <w:r>
          <w:rPr>
            <w:highlight w:val="none"/>
          </w:rPr>
          <w:t>Test description</w:t>
        </w:r>
        <w:bookmarkEnd w:id="23"/>
        <w:bookmarkEnd w:id="24"/>
        <w:bookmarkEnd w:id="25"/>
        <w:bookmarkEnd w:id="26"/>
        <w:bookmarkEnd w:id="27"/>
        <w:bookmarkEnd w:id="28"/>
      </w:ins>
    </w:p>
    <w:p w14:paraId="751CB56B">
      <w:pPr>
        <w:rPr>
          <w:ins w:id="59" w:author="CMCC" w:date="2025-10-15T17:40:09Z"/>
          <w:lang w:eastAsia="zh-CN"/>
        </w:rPr>
      </w:pPr>
      <w:ins w:id="60" w:author="CMCC" w:date="2025-10-15T17:40:09Z">
        <w:r>
          <w:rPr>
            <w:lang w:eastAsia="zh-CN"/>
          </w:rPr>
          <w:t xml:space="preserve">Same test description as in clause </w:t>
        </w:r>
      </w:ins>
      <w:ins w:id="61" w:author="CMCC" w:date="2025-10-15T17:40:09Z">
        <w:r>
          <w:rPr>
            <w:rFonts w:hint="eastAsia"/>
            <w:lang w:eastAsia="zh-CN"/>
          </w:rPr>
          <w:t>6.4.2</w:t>
        </w:r>
      </w:ins>
      <w:ins w:id="62" w:author="CMCC" w:date="2025-10-15T17:40:09Z">
        <w:r>
          <w:rPr>
            <w:lang w:eastAsia="zh-CN"/>
          </w:rPr>
          <w:t>.</w:t>
        </w:r>
      </w:ins>
      <w:ins w:id="63" w:author="CMCC" w:date="2025-10-15T17:40:09Z">
        <w:r>
          <w:rPr>
            <w:rFonts w:hint="eastAsia"/>
            <w:lang w:val="en-US" w:eastAsia="zh-CN"/>
          </w:rPr>
          <w:t>3</w:t>
        </w:r>
      </w:ins>
      <w:ins w:id="64" w:author="CMCC" w:date="2025-10-15T17:40:09Z">
        <w:r>
          <w:rPr>
            <w:lang w:eastAsia="zh-CN"/>
          </w:rPr>
          <w:t>.4 with the following exceptions:</w:t>
        </w:r>
      </w:ins>
    </w:p>
    <w:p w14:paraId="11D2A090">
      <w:pPr>
        <w:pStyle w:val="76"/>
        <w:rPr>
          <w:ins w:id="65" w:author="CMCC" w:date="2025-10-15T17:40:09Z"/>
          <w:lang w:eastAsia="zh-CN"/>
        </w:rPr>
      </w:pPr>
      <w:ins w:id="66" w:author="CMCC" w:date="2025-10-15T17:40:09Z">
        <w:r>
          <w:rPr/>
          <w:t>-</w:t>
        </w:r>
      </w:ins>
      <w:ins w:id="67" w:author="CMCC" w:date="2025-10-15T17:40:09Z">
        <w:r>
          <w:rPr/>
          <w:tab/>
        </w:r>
      </w:ins>
      <w:ins w:id="68" w:author="CMCC" w:date="2025-10-15T17:40:09Z">
        <w:r>
          <w:rPr/>
          <w:t>Pmin is defined in clause 6.3J.1.</w:t>
        </w:r>
      </w:ins>
    </w:p>
    <w:p w14:paraId="34E51357">
      <w:pPr>
        <w:pStyle w:val="76"/>
        <w:rPr>
          <w:ins w:id="69" w:author="CMCC" w:date="2025-10-15T17:40:09Z"/>
          <w:lang w:eastAsia="zh-CN"/>
        </w:rPr>
      </w:pPr>
      <w:ins w:id="70" w:author="CMCC" w:date="2025-10-15T17:40:09Z">
        <w:r>
          <w:rPr>
            <w:lang w:eastAsia="zh-CN"/>
          </w:rPr>
          <w:t>-</w:t>
        </w:r>
      </w:ins>
      <w:ins w:id="71" w:author="CMCC" w:date="2025-10-15T17:40:09Z">
        <w:r>
          <w:rPr>
            <w:lang w:eastAsia="zh-CN"/>
          </w:rPr>
          <w:tab/>
        </w:r>
      </w:ins>
      <w:ins w:id="72" w:author="CMCC" w:date="2025-10-15T17:40:09Z">
        <w:r>
          <w:rPr>
            <w:lang w:eastAsia="zh-CN"/>
          </w:rPr>
          <w:t xml:space="preserve">In steps </w:t>
        </w:r>
      </w:ins>
      <w:ins w:id="73" w:author="CMCC" w:date="2025-10-15T17:40:09Z">
        <w:r>
          <w:rPr>
            <w:rFonts w:hint="eastAsia"/>
            <w:lang w:val="en-US" w:eastAsia="zh-CN"/>
          </w:rPr>
          <w:t>1.2, 1.4, 1.6, 1.8, 2.2, 2.4, 2.6</w:t>
        </w:r>
      </w:ins>
      <w:ins w:id="74" w:author="CMCC" w:date="2025-10-15T17:40:09Z">
        <w:r>
          <w:rPr>
            <w:lang w:eastAsia="zh-CN"/>
          </w:rPr>
          <w:t xml:space="preserve"> and </w:t>
        </w:r>
      </w:ins>
      <w:ins w:id="75" w:author="CMCC" w:date="2025-10-15T17:40:09Z">
        <w:r>
          <w:rPr>
            <w:rFonts w:hint="eastAsia"/>
            <w:lang w:val="en-US" w:eastAsia="zh-CN"/>
          </w:rPr>
          <w:t>2.8</w:t>
        </w:r>
      </w:ins>
      <w:ins w:id="76" w:author="CMCC" w:date="2025-10-15T17:40:09Z">
        <w:r>
          <w:rPr>
            <w:lang w:eastAsia="zh-CN"/>
          </w:rPr>
          <w:t xml:space="preserve"> where Uplink power control window is used, power control shall be applied to </w:t>
        </w:r>
      </w:ins>
      <w:ins w:id="77" w:author="CMCC" w:date="2025-10-15T17:40:09Z">
        <w:r>
          <w:rPr/>
          <w:t>the sum of power of all antenna connectors (for ATG UE with omni-directional antennas) or of all TAB connectors (for ATG UE with antenna array).</w:t>
        </w:r>
      </w:ins>
    </w:p>
    <w:p w14:paraId="0C4BA81F">
      <w:pPr>
        <w:pStyle w:val="76"/>
        <w:rPr>
          <w:ins w:id="78" w:author="CMCC" w:date="2025-10-15T17:40:09Z"/>
        </w:rPr>
      </w:pPr>
      <w:ins w:id="79" w:author="CMCC" w:date="2025-10-15T17:40:09Z">
        <w:r>
          <w:rPr>
            <w:lang w:eastAsia="zh-CN"/>
          </w:rPr>
          <w:t>-</w:t>
        </w:r>
      </w:ins>
      <w:ins w:id="80" w:author="CMCC" w:date="2025-10-15T17:40:09Z">
        <w:r>
          <w:rPr>
            <w:lang w:eastAsia="zh-CN"/>
          </w:rPr>
          <w:tab/>
        </w:r>
      </w:ins>
      <w:ins w:id="81" w:author="CMCC" w:date="2025-10-15T17:40:09Z">
        <w:r>
          <w:rPr>
            <w:lang w:eastAsia="zh-CN"/>
          </w:rPr>
          <w:t xml:space="preserve">In steps </w:t>
        </w:r>
      </w:ins>
      <w:ins w:id="82" w:author="CMCC" w:date="2025-10-15T17:40:09Z">
        <w:r>
          <w:rPr>
            <w:rFonts w:hint="eastAsia"/>
            <w:lang w:val="en-US" w:eastAsia="zh-CN"/>
          </w:rPr>
          <w:t>1.3, 1.5, 1.7, 1.9, 2.3, 2.5, 2.7</w:t>
        </w:r>
      </w:ins>
      <w:ins w:id="83" w:author="CMCC" w:date="2025-10-15T17:40:09Z">
        <w:r>
          <w:rPr>
            <w:lang w:eastAsia="zh-CN"/>
          </w:rPr>
          <w:t xml:space="preserve"> and </w:t>
        </w:r>
      </w:ins>
      <w:ins w:id="84" w:author="CMCC" w:date="2025-10-15T17:40:09Z">
        <w:r>
          <w:rPr>
            <w:rFonts w:hint="eastAsia"/>
            <w:lang w:val="en-US" w:eastAsia="zh-CN"/>
          </w:rPr>
          <w:t>2.9</w:t>
        </w:r>
      </w:ins>
      <w:ins w:id="85" w:author="CMCC" w:date="2025-10-15T17:40:09Z">
        <w:r>
          <w:rPr>
            <w:lang w:eastAsia="zh-CN"/>
          </w:rPr>
          <w:t xml:space="preserve"> where </w:t>
        </w:r>
      </w:ins>
      <w:ins w:id="86" w:author="CMCC" w:date="2025-10-15T17:40:09Z">
        <w:r>
          <w:rPr>
            <w:rFonts w:hint="eastAsia" w:eastAsia="宋体"/>
            <w:lang w:eastAsia="zh-CN"/>
          </w:rPr>
          <w:t>In-band emissions</w:t>
        </w:r>
      </w:ins>
      <w:ins w:id="87" w:author="CMCC" w:date="2025-10-15T17:40:09Z">
        <w:r>
          <w:rPr>
            <w:lang w:eastAsia="zh-CN"/>
          </w:rPr>
          <w:t xml:space="preserve"> is measured, measure the </w:t>
        </w:r>
      </w:ins>
      <w:ins w:id="88" w:author="CMCC" w:date="2025-10-15T17:40:09Z">
        <w:r>
          <w:rPr>
            <w:rFonts w:hint="eastAsia" w:eastAsia="宋体"/>
            <w:lang w:eastAsia="zh-CN"/>
          </w:rPr>
          <w:t>In-band emissions</w:t>
        </w:r>
      </w:ins>
      <w:ins w:id="89" w:author="CMCC" w:date="2025-10-15T17:40:09Z">
        <w:r>
          <w:rPr>
            <w:lang w:eastAsia="zh-CN"/>
          </w:rPr>
          <w:t xml:space="preserve"> and power for each </w:t>
        </w:r>
      </w:ins>
      <w:ins w:id="90" w:author="CMCC" w:date="2025-10-15T17:40:09Z">
        <w:r>
          <w:rPr/>
          <w:t>antenna connector (for ATG UE with omni-directional antennas) or for each TAB connector (for ATG UE with antenna array).</w:t>
        </w:r>
      </w:ins>
    </w:p>
    <w:p w14:paraId="747E8FCE">
      <w:pPr>
        <w:pStyle w:val="8"/>
        <w:rPr>
          <w:ins w:id="91" w:author="CMCC" w:date="2025-10-15T17:40:09Z"/>
          <w:highlight w:val="none"/>
        </w:rPr>
      </w:pPr>
      <w:ins w:id="92" w:author="CMCC" w:date="2025-10-15T17:40:09Z">
        <w:bookmarkStart w:id="29" w:name="_Toc36226744"/>
        <w:bookmarkStart w:id="30" w:name="_Toc60823421"/>
        <w:bookmarkStart w:id="31" w:name="_Toc44324029"/>
        <w:bookmarkStart w:id="32" w:name="_Toc60825343"/>
        <w:bookmarkStart w:id="33" w:name="_Toc27478051"/>
        <w:bookmarkStart w:id="34" w:name="_Toc52990222"/>
        <w:r>
          <w:rPr>
            <w:rFonts w:hint="eastAsia" w:eastAsia="宋体"/>
            <w:highlight w:val="none"/>
            <w:lang w:eastAsia="zh-CN"/>
          </w:rPr>
          <w:t>6.4J.2.3</w:t>
        </w:r>
      </w:ins>
      <w:ins w:id="93" w:author="CMCC" w:date="2025-10-15T17:40:09Z">
        <w:r>
          <w:rPr>
            <w:highlight w:val="none"/>
          </w:rPr>
          <w:t>.5</w:t>
        </w:r>
      </w:ins>
      <w:ins w:id="94" w:author="CMCC" w:date="2025-10-15T17:40:09Z">
        <w:r>
          <w:rPr>
            <w:highlight w:val="none"/>
          </w:rPr>
          <w:tab/>
        </w:r>
      </w:ins>
      <w:ins w:id="95" w:author="CMCC" w:date="2025-10-15T17:40:09Z">
        <w:r>
          <w:rPr>
            <w:highlight w:val="none"/>
          </w:rPr>
          <w:t>Test requirement</w:t>
        </w:r>
        <w:bookmarkEnd w:id="29"/>
        <w:bookmarkEnd w:id="30"/>
        <w:bookmarkEnd w:id="31"/>
        <w:bookmarkEnd w:id="32"/>
        <w:bookmarkEnd w:id="33"/>
        <w:bookmarkEnd w:id="34"/>
      </w:ins>
    </w:p>
    <w:p w14:paraId="69F0FAAB">
      <w:pPr>
        <w:rPr>
          <w:ins w:id="96" w:author="CMCC" w:date="2025-10-15T17:40:09Z"/>
          <w:lang w:eastAsia="zh-CN"/>
        </w:rPr>
      </w:pPr>
      <w:ins w:id="97" w:author="CMCC" w:date="2025-10-15T17:40:09Z">
        <w:r>
          <w:rPr>
            <w:lang w:eastAsia="zh-CN"/>
          </w:rPr>
          <w:t>The averaged In-band emission result</w:t>
        </w:r>
      </w:ins>
      <w:ins w:id="98" w:author="CMCC" w:date="2025-10-15T17:40:09Z">
        <w:r>
          <w:rPr/>
          <w:t xml:space="preserve">, derived in </w:t>
        </w:r>
      </w:ins>
      <w:ins w:id="99" w:author="CMCC" w:date="2025-10-15T17:40:09Z">
        <w:r>
          <w:rPr>
            <w:lang w:eastAsia="zh-CN"/>
          </w:rPr>
          <w:t>Annex E.4.3</w:t>
        </w:r>
      </w:ins>
      <w:ins w:id="100" w:author="CMCC" w:date="2025-10-15T17:41:49Z">
        <w:r>
          <w:rPr>
            <w:rFonts w:hint="eastAsia"/>
            <w:lang w:val="en-US" w:eastAsia="zh-CN"/>
          </w:rPr>
          <w:t>,</w:t>
        </w:r>
      </w:ins>
      <w:ins w:id="101" w:author="CMCC" w:date="2025-10-15T17:40:09Z">
        <w:r>
          <w:rPr/>
          <w:t xml:space="preserve"> </w:t>
        </w:r>
      </w:ins>
      <w:ins w:id="102" w:author="CMCC" w:date="2025-10-15T17:40:09Z">
        <w:r>
          <w:rPr>
            <w:highlight w:val="none"/>
            <w:lang w:eastAsia="zh-CN"/>
          </w:rPr>
          <w:t xml:space="preserve">for each </w:t>
        </w:r>
      </w:ins>
      <w:ins w:id="103" w:author="CMCC" w:date="2025-10-15T17:40:09Z">
        <w:r>
          <w:rPr>
            <w:highlight w:val="none"/>
          </w:rPr>
          <w:t>antenna connector (for ATG UE with omni-directional antennas) or for each TAB connector (for ATG UE with antenna array)</w:t>
        </w:r>
      </w:ins>
      <w:ins w:id="104" w:author="CMCC" w:date="2025-10-15T17:41:52Z">
        <w:r>
          <w:rPr>
            <w:rFonts w:hint="eastAsia" w:eastAsia="宋体"/>
            <w:highlight w:val="none"/>
            <w:lang w:val="en-US" w:eastAsia="zh-CN"/>
          </w:rPr>
          <w:t>,</w:t>
        </w:r>
      </w:ins>
      <w:ins w:id="105" w:author="CMCC" w:date="2025-10-15T17:40:09Z">
        <w:r>
          <w:rPr>
            <w:rFonts w:hint="eastAsia" w:eastAsia="宋体"/>
            <w:highlight w:val="none"/>
            <w:lang w:val="en-US" w:eastAsia="zh-CN"/>
          </w:rPr>
          <w:t xml:space="preserve"> </w:t>
        </w:r>
      </w:ins>
      <w:ins w:id="106" w:author="CMCC" w:date="2025-10-15T17:40:09Z">
        <w:r>
          <w:rPr/>
          <w:t xml:space="preserve">shall not exceed </w:t>
        </w:r>
      </w:ins>
      <w:ins w:id="107" w:author="CMCC" w:date="2025-10-15T17:40:09Z">
        <w:r>
          <w:rPr>
            <w:lang w:eastAsia="zh-CN"/>
          </w:rPr>
          <w:t>the corresponding values in Tables 6.4</w:t>
        </w:r>
      </w:ins>
      <w:ins w:id="108" w:author="CMCC" w:date="2025-10-15T17:40:09Z">
        <w:r>
          <w:rPr>
            <w:rFonts w:hint="eastAsia"/>
            <w:lang w:val="en-US" w:eastAsia="zh-CN"/>
          </w:rPr>
          <w:t>J</w:t>
        </w:r>
      </w:ins>
      <w:ins w:id="109" w:author="CMCC" w:date="2025-10-15T17:40:09Z">
        <w:r>
          <w:rPr>
            <w:lang w:eastAsia="zh-CN"/>
          </w:rPr>
          <w:t>.2.3.5-1.</w:t>
        </w:r>
      </w:ins>
    </w:p>
    <w:p w14:paraId="171325B5">
      <w:pPr>
        <w:pStyle w:val="56"/>
        <w:rPr>
          <w:ins w:id="110" w:author="CMCC" w:date="2025-10-15T17:40:09Z"/>
        </w:rPr>
      </w:pPr>
      <w:ins w:id="111" w:author="CMCC" w:date="2025-10-15T17:40:09Z">
        <w:r>
          <w:rPr/>
          <w:t>Table 6.4</w:t>
        </w:r>
      </w:ins>
      <w:ins w:id="112" w:author="CMCC" w:date="2025-10-15T17:40:09Z">
        <w:r>
          <w:rPr>
            <w:rFonts w:hint="eastAsia" w:eastAsia="宋体"/>
            <w:lang w:val="en-US" w:eastAsia="zh-CN"/>
          </w:rPr>
          <w:t>J</w:t>
        </w:r>
      </w:ins>
      <w:ins w:id="113" w:author="CMCC" w:date="2025-10-15T17:40:09Z">
        <w:r>
          <w:rPr/>
          <w:t>.2.3.5-1: Test requirements for in-band emissions</w:t>
        </w:r>
      </w:ins>
    </w:p>
    <w:tbl>
      <w:tblPr>
        <w:tblStyle w:val="42"/>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5"/>
        <w:gridCol w:w="1293"/>
        <w:gridCol w:w="1265"/>
        <w:gridCol w:w="4155"/>
        <w:gridCol w:w="1682"/>
      </w:tblGrid>
      <w:tr w14:paraId="3182E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 w:author="CMCC" w:date="2025-10-15T17:40:09Z"/>
        </w:trPr>
        <w:tc>
          <w:tcPr>
            <w:tcW w:w="1205" w:type="dxa"/>
            <w:tcBorders>
              <w:bottom w:val="single" w:color="auto" w:sz="4" w:space="0"/>
              <w:right w:val="single" w:color="auto" w:sz="4" w:space="0"/>
            </w:tcBorders>
            <w:vAlign w:val="center"/>
          </w:tcPr>
          <w:p w14:paraId="1A89DEA0">
            <w:pPr>
              <w:pStyle w:val="52"/>
              <w:rPr>
                <w:ins w:id="115" w:author="CMCC" w:date="2025-10-15T17:40:09Z"/>
                <w:i/>
                <w:iCs/>
              </w:rPr>
            </w:pPr>
            <w:ins w:id="116" w:author="CMCC" w:date="2025-10-15T17:40:09Z">
              <w:r>
                <w:rPr/>
                <w:t>Parameter description</w:t>
              </w:r>
            </w:ins>
          </w:p>
        </w:tc>
        <w:tc>
          <w:tcPr>
            <w:tcW w:w="1293" w:type="dxa"/>
            <w:tcBorders>
              <w:left w:val="single" w:color="auto" w:sz="4" w:space="0"/>
              <w:bottom w:val="single" w:color="auto" w:sz="4" w:space="0"/>
              <w:right w:val="single" w:color="auto" w:sz="4" w:space="0"/>
            </w:tcBorders>
            <w:vAlign w:val="center"/>
          </w:tcPr>
          <w:p w14:paraId="3CD108FF">
            <w:pPr>
              <w:pStyle w:val="52"/>
              <w:rPr>
                <w:ins w:id="117" w:author="CMCC" w:date="2025-10-15T17:40:09Z"/>
              </w:rPr>
            </w:pPr>
            <w:ins w:id="118" w:author="CMCC" w:date="2025-10-15T17:40:09Z">
              <w:r>
                <w:rPr/>
                <w:t>Unit</w:t>
              </w:r>
            </w:ins>
          </w:p>
        </w:tc>
        <w:tc>
          <w:tcPr>
            <w:tcW w:w="5420" w:type="dxa"/>
            <w:gridSpan w:val="2"/>
            <w:tcBorders>
              <w:left w:val="single" w:color="auto" w:sz="4" w:space="0"/>
              <w:bottom w:val="single" w:color="auto" w:sz="4" w:space="0"/>
              <w:right w:val="single" w:color="auto" w:sz="4" w:space="0"/>
            </w:tcBorders>
            <w:vAlign w:val="center"/>
          </w:tcPr>
          <w:p w14:paraId="4D79A2F7">
            <w:pPr>
              <w:pStyle w:val="52"/>
              <w:rPr>
                <w:ins w:id="119" w:author="CMCC" w:date="2025-10-15T17:40:09Z"/>
              </w:rPr>
            </w:pPr>
            <w:ins w:id="120" w:author="CMCC" w:date="2025-10-15T17:40:09Z">
              <w:r>
                <w:rPr/>
                <w:t>Limit (NOTE 1)</w:t>
              </w:r>
            </w:ins>
          </w:p>
        </w:tc>
        <w:tc>
          <w:tcPr>
            <w:tcW w:w="1682" w:type="dxa"/>
            <w:tcBorders>
              <w:left w:val="single" w:color="auto" w:sz="4" w:space="0"/>
              <w:bottom w:val="single" w:color="auto" w:sz="4" w:space="0"/>
              <w:right w:val="single" w:color="auto" w:sz="4" w:space="0"/>
            </w:tcBorders>
            <w:vAlign w:val="center"/>
          </w:tcPr>
          <w:p w14:paraId="15AFC692">
            <w:pPr>
              <w:pStyle w:val="52"/>
              <w:rPr>
                <w:ins w:id="121" w:author="CMCC" w:date="2025-10-15T17:40:09Z"/>
              </w:rPr>
            </w:pPr>
            <w:ins w:id="122" w:author="CMCC" w:date="2025-10-15T17:40:09Z">
              <w:r>
                <w:rPr/>
                <w:t>Applicable Frequencies</w:t>
              </w:r>
            </w:ins>
          </w:p>
        </w:tc>
      </w:tr>
      <w:tr w14:paraId="6FF2D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ins w:id="123" w:author="CMCC" w:date="2025-10-15T17:40:09Z"/>
        </w:trPr>
        <w:tc>
          <w:tcPr>
            <w:tcW w:w="1205" w:type="dxa"/>
            <w:tcBorders>
              <w:top w:val="single" w:color="auto" w:sz="4" w:space="0"/>
              <w:bottom w:val="single" w:color="auto" w:sz="4" w:space="0"/>
              <w:right w:val="single" w:color="auto" w:sz="4" w:space="0"/>
            </w:tcBorders>
            <w:vAlign w:val="center"/>
          </w:tcPr>
          <w:p w14:paraId="10BF0C23">
            <w:pPr>
              <w:pStyle w:val="52"/>
              <w:rPr>
                <w:ins w:id="124" w:author="CMCC" w:date="2025-10-15T17:40:09Z"/>
              </w:rPr>
            </w:pPr>
            <w:ins w:id="125" w:author="CMCC" w:date="2025-10-15T17:40:09Z">
              <w:r>
                <w:rPr/>
                <w:t>General (NOTE 12)</w:t>
              </w:r>
            </w:ins>
          </w:p>
        </w:tc>
        <w:tc>
          <w:tcPr>
            <w:tcW w:w="1293" w:type="dxa"/>
            <w:tcBorders>
              <w:top w:val="single" w:color="auto" w:sz="4" w:space="0"/>
              <w:left w:val="single" w:color="auto" w:sz="4" w:space="0"/>
              <w:bottom w:val="single" w:color="auto" w:sz="4" w:space="0"/>
              <w:right w:val="single" w:color="auto" w:sz="4" w:space="0"/>
            </w:tcBorders>
            <w:vAlign w:val="center"/>
          </w:tcPr>
          <w:p w14:paraId="37695010">
            <w:pPr>
              <w:pStyle w:val="53"/>
              <w:rPr>
                <w:ins w:id="126" w:author="CMCC" w:date="2025-10-15T17:40:09Z"/>
              </w:rPr>
            </w:pPr>
            <w:ins w:id="127" w:author="CMCC" w:date="2025-10-15T17:40:09Z">
              <w:r>
                <w:rPr/>
                <w:t>dB</w:t>
              </w:r>
            </w:ins>
          </w:p>
        </w:tc>
        <w:tc>
          <w:tcPr>
            <w:tcW w:w="5420" w:type="dxa"/>
            <w:gridSpan w:val="2"/>
            <w:tcBorders>
              <w:top w:val="single" w:color="auto" w:sz="4" w:space="0"/>
              <w:left w:val="single" w:color="auto" w:sz="4" w:space="0"/>
              <w:bottom w:val="single" w:color="auto" w:sz="4" w:space="0"/>
              <w:right w:val="single" w:color="auto" w:sz="4" w:space="0"/>
            </w:tcBorders>
            <w:vAlign w:val="center"/>
          </w:tcPr>
          <w:p w14:paraId="0D10FB68">
            <w:pPr>
              <w:pStyle w:val="53"/>
              <w:rPr>
                <w:ins w:id="128" w:author="CMCC" w:date="2025-10-15T17:40:09Z"/>
              </w:rPr>
            </w:pPr>
            <w:ins w:id="129" w:author="CMCC" w:date="2025-10-15T17:40:09Z"/>
            <w:ins w:id="130" w:author="CMCC" w:date="2025-10-15T17:40:09Z"/>
            <w:ins w:id="131" w:author="CMCC" w:date="2025-10-15T17:40:09Z"/>
            <w:ins w:id="132" w:author="CMCC" w:date="2025-10-15T17:40:09Z">
              <w:r>
                <w:rPr/>
                <w:object>
                  <v:shape id="_x0000_i1025" o:spt="75" type="#_x0000_t75" style="height:47.4pt;width:176.9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134" w:author="CMCC" w:date="2025-10-15T17:40:09Z"/>
            <w:ins w:id="135" w:author="CMCC" w:date="2025-10-15T17:40:09Z">
              <w:r>
                <w:rPr/>
                <w:t>+ TT</w:t>
              </w:r>
            </w:ins>
          </w:p>
        </w:tc>
        <w:tc>
          <w:tcPr>
            <w:tcW w:w="1682" w:type="dxa"/>
            <w:tcBorders>
              <w:top w:val="single" w:color="auto" w:sz="4" w:space="0"/>
              <w:left w:val="single" w:color="auto" w:sz="4" w:space="0"/>
              <w:bottom w:val="single" w:color="auto" w:sz="4" w:space="0"/>
              <w:right w:val="single" w:color="auto" w:sz="4" w:space="0"/>
            </w:tcBorders>
            <w:vAlign w:val="center"/>
          </w:tcPr>
          <w:p w14:paraId="132E497E">
            <w:pPr>
              <w:pStyle w:val="53"/>
              <w:rPr>
                <w:ins w:id="136" w:author="CMCC" w:date="2025-10-15T17:40:09Z"/>
              </w:rPr>
            </w:pPr>
            <w:ins w:id="137" w:author="CMCC" w:date="2025-10-15T17:40:09Z">
              <w:r>
                <w:rPr/>
                <w:t>Any non-allocated</w:t>
              </w:r>
            </w:ins>
          </w:p>
          <w:p w14:paraId="196DEC4C">
            <w:pPr>
              <w:pStyle w:val="53"/>
              <w:rPr>
                <w:ins w:id="138" w:author="CMCC" w:date="2025-10-15T17:40:09Z"/>
              </w:rPr>
            </w:pPr>
            <w:ins w:id="139" w:author="CMCC" w:date="2025-10-15T17:40:09Z">
              <w:r>
                <w:rPr/>
                <w:t>(NOTE 2)</w:t>
              </w:r>
            </w:ins>
          </w:p>
        </w:tc>
      </w:tr>
      <w:tr w14:paraId="31AFE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40" w:author="CMCC" w:date="2025-10-15T17:40:09Z"/>
        </w:trPr>
        <w:tc>
          <w:tcPr>
            <w:tcW w:w="1205" w:type="dxa"/>
            <w:vMerge w:val="restart"/>
            <w:tcBorders>
              <w:top w:val="single" w:color="auto" w:sz="4" w:space="0"/>
              <w:right w:val="single" w:color="auto" w:sz="4" w:space="0"/>
            </w:tcBorders>
            <w:vAlign w:val="center"/>
          </w:tcPr>
          <w:p w14:paraId="3AFDCD25">
            <w:pPr>
              <w:pStyle w:val="52"/>
              <w:rPr>
                <w:ins w:id="141" w:author="CMCC" w:date="2025-10-15T17:40:09Z"/>
              </w:rPr>
            </w:pPr>
            <w:ins w:id="142" w:author="CMCC" w:date="2025-10-15T17:40:09Z">
              <w:r>
                <w:rPr/>
                <w:t>IQ Image (NOTE 12)</w:t>
              </w:r>
            </w:ins>
          </w:p>
        </w:tc>
        <w:tc>
          <w:tcPr>
            <w:tcW w:w="1293" w:type="dxa"/>
            <w:vMerge w:val="restart"/>
            <w:tcBorders>
              <w:top w:val="single" w:color="auto" w:sz="4" w:space="0"/>
              <w:left w:val="single" w:color="auto" w:sz="4" w:space="0"/>
              <w:right w:val="single" w:color="auto" w:sz="4" w:space="0"/>
            </w:tcBorders>
            <w:vAlign w:val="center"/>
          </w:tcPr>
          <w:p w14:paraId="2A163DBC">
            <w:pPr>
              <w:pStyle w:val="53"/>
              <w:rPr>
                <w:ins w:id="143" w:author="CMCC" w:date="2025-10-15T17:40:09Z"/>
              </w:rPr>
            </w:pPr>
            <w:ins w:id="144" w:author="CMCC" w:date="2025-10-15T17:40:09Z">
              <w:r>
                <w:rPr/>
                <w:t>dB</w:t>
              </w:r>
            </w:ins>
          </w:p>
        </w:tc>
        <w:tc>
          <w:tcPr>
            <w:tcW w:w="1265" w:type="dxa"/>
            <w:tcBorders>
              <w:top w:val="single" w:color="auto" w:sz="4" w:space="0"/>
              <w:left w:val="single" w:color="auto" w:sz="4" w:space="0"/>
              <w:right w:val="single" w:color="auto" w:sz="4" w:space="0"/>
            </w:tcBorders>
            <w:vAlign w:val="center"/>
          </w:tcPr>
          <w:p w14:paraId="2F660308">
            <w:pPr>
              <w:pStyle w:val="53"/>
              <w:rPr>
                <w:ins w:id="145" w:author="CMCC" w:date="2025-10-15T17:40:09Z"/>
              </w:rPr>
            </w:pPr>
            <w:ins w:id="146" w:author="CMCC" w:date="2025-10-15T17:40:09Z">
              <w:r>
                <w:rPr/>
                <w:t>-28 + TT</w:t>
              </w:r>
            </w:ins>
          </w:p>
        </w:tc>
        <w:tc>
          <w:tcPr>
            <w:tcW w:w="4155" w:type="dxa"/>
            <w:tcBorders>
              <w:top w:val="single" w:color="auto" w:sz="4" w:space="0"/>
              <w:left w:val="single" w:color="auto" w:sz="4" w:space="0"/>
              <w:right w:val="single" w:color="auto" w:sz="4" w:space="0"/>
            </w:tcBorders>
            <w:vAlign w:val="center"/>
          </w:tcPr>
          <w:p w14:paraId="3855BD61">
            <w:pPr>
              <w:pStyle w:val="54"/>
              <w:rPr>
                <w:ins w:id="147" w:author="CMCC" w:date="2025-10-15T17:40:09Z"/>
              </w:rPr>
            </w:pPr>
            <w:ins w:id="148" w:author="CMCC" w:date="2025-10-15T17:40:09Z">
              <w:r>
                <w:rPr/>
                <w:t>Image frequencies when output power &gt; 10 dBm</w:t>
              </w:r>
            </w:ins>
          </w:p>
        </w:tc>
        <w:tc>
          <w:tcPr>
            <w:tcW w:w="1682" w:type="dxa"/>
            <w:vMerge w:val="restart"/>
            <w:tcBorders>
              <w:top w:val="single" w:color="auto" w:sz="4" w:space="0"/>
              <w:left w:val="single" w:color="auto" w:sz="4" w:space="0"/>
              <w:right w:val="single" w:color="auto" w:sz="4" w:space="0"/>
            </w:tcBorders>
            <w:vAlign w:val="center"/>
          </w:tcPr>
          <w:p w14:paraId="0FBBC2B4">
            <w:pPr>
              <w:pStyle w:val="53"/>
              <w:rPr>
                <w:ins w:id="149" w:author="CMCC" w:date="2025-10-15T17:40:09Z"/>
              </w:rPr>
            </w:pPr>
            <w:ins w:id="150" w:author="CMCC" w:date="2025-10-15T17:40:09Z">
              <w:r>
                <w:rPr/>
                <w:t>Image frequencies (NOTES 2, 3)</w:t>
              </w:r>
            </w:ins>
          </w:p>
        </w:tc>
      </w:tr>
      <w:tr w14:paraId="01CD7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51" w:author="CMCC" w:date="2025-10-15T17:40:09Z"/>
        </w:trPr>
        <w:tc>
          <w:tcPr>
            <w:tcW w:w="1205" w:type="dxa"/>
            <w:vMerge w:val="continue"/>
            <w:tcBorders>
              <w:right w:val="single" w:color="auto" w:sz="4" w:space="0"/>
            </w:tcBorders>
            <w:vAlign w:val="center"/>
          </w:tcPr>
          <w:p w14:paraId="549FA282">
            <w:pPr>
              <w:pStyle w:val="52"/>
              <w:rPr>
                <w:ins w:id="152" w:author="CMCC" w:date="2025-10-15T17:40:09Z"/>
              </w:rPr>
            </w:pPr>
          </w:p>
        </w:tc>
        <w:tc>
          <w:tcPr>
            <w:tcW w:w="1293" w:type="dxa"/>
            <w:vMerge w:val="continue"/>
            <w:tcBorders>
              <w:left w:val="single" w:color="auto" w:sz="4" w:space="0"/>
              <w:right w:val="single" w:color="auto" w:sz="4" w:space="0"/>
            </w:tcBorders>
            <w:vAlign w:val="center"/>
          </w:tcPr>
          <w:p w14:paraId="41F3DF36">
            <w:pPr>
              <w:pStyle w:val="53"/>
              <w:rPr>
                <w:ins w:id="153" w:author="CMCC" w:date="2025-10-15T17:40:09Z"/>
              </w:rPr>
            </w:pPr>
          </w:p>
        </w:tc>
        <w:tc>
          <w:tcPr>
            <w:tcW w:w="1265" w:type="dxa"/>
            <w:tcBorders>
              <w:top w:val="single" w:color="auto" w:sz="4" w:space="0"/>
              <w:left w:val="single" w:color="auto" w:sz="4" w:space="0"/>
              <w:right w:val="single" w:color="auto" w:sz="4" w:space="0"/>
            </w:tcBorders>
            <w:vAlign w:val="center"/>
          </w:tcPr>
          <w:p w14:paraId="76034C6E">
            <w:pPr>
              <w:pStyle w:val="53"/>
              <w:rPr>
                <w:ins w:id="154" w:author="CMCC" w:date="2025-10-15T17:40:09Z"/>
              </w:rPr>
            </w:pPr>
            <w:ins w:id="155" w:author="CMCC" w:date="2025-10-15T17:40:09Z">
              <w:r>
                <w:rPr/>
                <w:t>-25 + TT</w:t>
              </w:r>
            </w:ins>
          </w:p>
        </w:tc>
        <w:tc>
          <w:tcPr>
            <w:tcW w:w="4155" w:type="dxa"/>
            <w:tcBorders>
              <w:top w:val="single" w:color="auto" w:sz="4" w:space="0"/>
              <w:left w:val="single" w:color="auto" w:sz="4" w:space="0"/>
              <w:right w:val="single" w:color="auto" w:sz="4" w:space="0"/>
            </w:tcBorders>
            <w:vAlign w:val="center"/>
          </w:tcPr>
          <w:p w14:paraId="610519F4">
            <w:pPr>
              <w:pStyle w:val="54"/>
              <w:rPr>
                <w:ins w:id="156" w:author="CMCC" w:date="2025-10-15T17:40:09Z"/>
              </w:rPr>
            </w:pPr>
            <w:ins w:id="157" w:author="CMCC" w:date="2025-10-15T17:40:09Z">
              <w:r>
                <w:rPr/>
                <w:t>Image frequencies when output power ≤ 10 dBm</w:t>
              </w:r>
            </w:ins>
          </w:p>
        </w:tc>
        <w:tc>
          <w:tcPr>
            <w:tcW w:w="1682" w:type="dxa"/>
            <w:vMerge w:val="continue"/>
            <w:tcBorders>
              <w:left w:val="single" w:color="auto" w:sz="4" w:space="0"/>
              <w:right w:val="single" w:color="auto" w:sz="4" w:space="0"/>
            </w:tcBorders>
            <w:vAlign w:val="center"/>
          </w:tcPr>
          <w:p w14:paraId="2396E875">
            <w:pPr>
              <w:pStyle w:val="53"/>
              <w:rPr>
                <w:ins w:id="158" w:author="CMCC" w:date="2025-10-15T17:40:09Z"/>
              </w:rPr>
            </w:pPr>
          </w:p>
        </w:tc>
      </w:tr>
      <w:tr w14:paraId="52D32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ins w:id="159" w:author="CMCC" w:date="2025-10-15T17:40:09Z"/>
        </w:trPr>
        <w:tc>
          <w:tcPr>
            <w:tcW w:w="1205" w:type="dxa"/>
            <w:vMerge w:val="restart"/>
            <w:tcBorders>
              <w:top w:val="single" w:color="auto" w:sz="4" w:space="0"/>
              <w:right w:val="single" w:color="auto" w:sz="4" w:space="0"/>
            </w:tcBorders>
            <w:vAlign w:val="center"/>
          </w:tcPr>
          <w:p w14:paraId="03C353DB">
            <w:pPr>
              <w:pStyle w:val="52"/>
              <w:rPr>
                <w:ins w:id="160" w:author="CMCC" w:date="2025-10-15T17:40:09Z"/>
              </w:rPr>
            </w:pPr>
            <w:ins w:id="161" w:author="CMCC" w:date="2025-10-15T17:40:09Z">
              <w:r>
                <w:rPr/>
                <w:t>Carrier leakage (NOTE 12)</w:t>
              </w:r>
            </w:ins>
          </w:p>
        </w:tc>
        <w:tc>
          <w:tcPr>
            <w:tcW w:w="1293" w:type="dxa"/>
            <w:vMerge w:val="restart"/>
            <w:tcBorders>
              <w:top w:val="single" w:color="auto" w:sz="4" w:space="0"/>
              <w:left w:val="single" w:color="auto" w:sz="4" w:space="0"/>
              <w:right w:val="single" w:color="auto" w:sz="4" w:space="0"/>
            </w:tcBorders>
            <w:vAlign w:val="center"/>
          </w:tcPr>
          <w:p w14:paraId="10604DB0">
            <w:pPr>
              <w:pStyle w:val="53"/>
              <w:rPr>
                <w:ins w:id="162" w:author="CMCC" w:date="2025-10-15T17:40:09Z"/>
              </w:rPr>
            </w:pPr>
            <w:ins w:id="163" w:author="CMCC" w:date="2025-10-15T17:40:09Z">
              <w:r>
                <w:rPr/>
                <w:t>dBc</w:t>
              </w:r>
            </w:ins>
          </w:p>
        </w:tc>
        <w:tc>
          <w:tcPr>
            <w:tcW w:w="1265" w:type="dxa"/>
            <w:tcBorders>
              <w:top w:val="single" w:color="auto" w:sz="4" w:space="0"/>
              <w:left w:val="single" w:color="auto" w:sz="4" w:space="0"/>
              <w:right w:val="single" w:color="auto" w:sz="4" w:space="0"/>
            </w:tcBorders>
            <w:vAlign w:val="center"/>
          </w:tcPr>
          <w:p w14:paraId="151FF864">
            <w:pPr>
              <w:pStyle w:val="53"/>
              <w:rPr>
                <w:ins w:id="164" w:author="CMCC" w:date="2025-10-15T17:40:09Z"/>
              </w:rPr>
            </w:pPr>
            <w:ins w:id="165" w:author="CMCC" w:date="2025-10-15T17:40:09Z">
              <w:r>
                <w:rPr/>
                <w:t>-28 + TT</w:t>
              </w:r>
            </w:ins>
          </w:p>
        </w:tc>
        <w:tc>
          <w:tcPr>
            <w:tcW w:w="4155" w:type="dxa"/>
            <w:tcBorders>
              <w:top w:val="single" w:color="auto" w:sz="4" w:space="0"/>
              <w:left w:val="single" w:color="auto" w:sz="4" w:space="0"/>
              <w:right w:val="single" w:color="auto" w:sz="4" w:space="0"/>
            </w:tcBorders>
            <w:vAlign w:val="center"/>
          </w:tcPr>
          <w:p w14:paraId="71BA6A2B">
            <w:pPr>
              <w:pStyle w:val="54"/>
              <w:rPr>
                <w:ins w:id="166" w:author="CMCC" w:date="2025-10-15T17:40:09Z"/>
              </w:rPr>
            </w:pPr>
            <w:ins w:id="167" w:author="CMCC" w:date="2025-10-15T17:40:09Z">
              <w:r>
                <w:rPr/>
                <w:t>Output power &gt; 10 dBm</w:t>
              </w:r>
            </w:ins>
          </w:p>
        </w:tc>
        <w:tc>
          <w:tcPr>
            <w:tcW w:w="1682" w:type="dxa"/>
            <w:vMerge w:val="restart"/>
            <w:tcBorders>
              <w:top w:val="single" w:color="auto" w:sz="4" w:space="0"/>
              <w:left w:val="single" w:color="auto" w:sz="4" w:space="0"/>
              <w:right w:val="single" w:color="auto" w:sz="4" w:space="0"/>
            </w:tcBorders>
            <w:vAlign w:val="center"/>
          </w:tcPr>
          <w:p w14:paraId="7D0B1BC7">
            <w:pPr>
              <w:pStyle w:val="53"/>
              <w:rPr>
                <w:ins w:id="168" w:author="CMCC" w:date="2025-10-15T17:40:09Z"/>
              </w:rPr>
            </w:pPr>
            <w:ins w:id="169" w:author="CMCC" w:date="2025-10-15T17:40:09Z">
              <w:r>
                <w:rPr/>
                <w:t>Carrier leakage frequency (NOTES 4, 5)</w:t>
              </w:r>
            </w:ins>
          </w:p>
        </w:tc>
      </w:tr>
      <w:tr w14:paraId="1EBE1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ins w:id="170" w:author="CMCC" w:date="2025-10-15T17:40:09Z"/>
        </w:trPr>
        <w:tc>
          <w:tcPr>
            <w:tcW w:w="1205" w:type="dxa"/>
            <w:vMerge w:val="continue"/>
            <w:tcBorders>
              <w:top w:val="single" w:color="auto" w:sz="4" w:space="0"/>
              <w:right w:val="single" w:color="auto" w:sz="4" w:space="0"/>
            </w:tcBorders>
            <w:vAlign w:val="center"/>
          </w:tcPr>
          <w:p w14:paraId="6ED734E2">
            <w:pPr>
              <w:pStyle w:val="52"/>
              <w:rPr>
                <w:ins w:id="171" w:author="CMCC" w:date="2025-10-15T17:40:09Z"/>
              </w:rPr>
            </w:pPr>
          </w:p>
        </w:tc>
        <w:tc>
          <w:tcPr>
            <w:tcW w:w="1293" w:type="dxa"/>
            <w:vMerge w:val="continue"/>
            <w:tcBorders>
              <w:top w:val="single" w:color="auto" w:sz="4" w:space="0"/>
              <w:left w:val="single" w:color="auto" w:sz="4" w:space="0"/>
              <w:right w:val="single" w:color="auto" w:sz="4" w:space="0"/>
            </w:tcBorders>
            <w:vAlign w:val="center"/>
          </w:tcPr>
          <w:p w14:paraId="3D4C63A7">
            <w:pPr>
              <w:pStyle w:val="53"/>
              <w:rPr>
                <w:ins w:id="172" w:author="CMCC" w:date="2025-10-15T17:40:09Z"/>
              </w:rPr>
            </w:pPr>
          </w:p>
        </w:tc>
        <w:tc>
          <w:tcPr>
            <w:tcW w:w="1265" w:type="dxa"/>
            <w:tcBorders>
              <w:top w:val="single" w:color="auto" w:sz="4" w:space="0"/>
              <w:left w:val="single" w:color="auto" w:sz="4" w:space="0"/>
              <w:right w:val="single" w:color="auto" w:sz="4" w:space="0"/>
            </w:tcBorders>
            <w:vAlign w:val="center"/>
          </w:tcPr>
          <w:p w14:paraId="4E9DA7F9">
            <w:pPr>
              <w:pStyle w:val="53"/>
              <w:rPr>
                <w:ins w:id="173" w:author="CMCC" w:date="2025-10-15T17:40:09Z"/>
              </w:rPr>
            </w:pPr>
            <w:ins w:id="174" w:author="CMCC" w:date="2025-10-15T17:40:09Z">
              <w:r>
                <w:rPr/>
                <w:t>-25 + TT</w:t>
              </w:r>
            </w:ins>
          </w:p>
        </w:tc>
        <w:tc>
          <w:tcPr>
            <w:tcW w:w="4155" w:type="dxa"/>
            <w:tcBorders>
              <w:top w:val="single" w:color="auto" w:sz="4" w:space="0"/>
              <w:left w:val="single" w:color="auto" w:sz="4" w:space="0"/>
              <w:right w:val="single" w:color="auto" w:sz="4" w:space="0"/>
            </w:tcBorders>
            <w:vAlign w:val="center"/>
          </w:tcPr>
          <w:p w14:paraId="30746652">
            <w:pPr>
              <w:pStyle w:val="54"/>
              <w:rPr>
                <w:ins w:id="175" w:author="CMCC" w:date="2025-10-15T17:40:09Z"/>
              </w:rPr>
            </w:pPr>
            <w:ins w:id="176" w:author="CMCC" w:date="2025-10-15T17:40:09Z">
              <w:r>
                <w:rPr/>
                <w:t>0 dBm ≤ Output power ≤ 10 dBm</w:t>
              </w:r>
            </w:ins>
          </w:p>
        </w:tc>
        <w:tc>
          <w:tcPr>
            <w:tcW w:w="1682" w:type="dxa"/>
            <w:vMerge w:val="continue"/>
            <w:tcBorders>
              <w:top w:val="single" w:color="auto" w:sz="4" w:space="0"/>
              <w:left w:val="single" w:color="auto" w:sz="4" w:space="0"/>
              <w:right w:val="single" w:color="auto" w:sz="4" w:space="0"/>
            </w:tcBorders>
            <w:vAlign w:val="center"/>
          </w:tcPr>
          <w:p w14:paraId="410EB310">
            <w:pPr>
              <w:rPr>
                <w:ins w:id="177" w:author="CMCC" w:date="2025-10-15T17:40:09Z"/>
              </w:rPr>
            </w:pPr>
          </w:p>
        </w:tc>
      </w:tr>
      <w:tr w14:paraId="71065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ins w:id="178" w:author="CMCC" w:date="2025-10-15T17:40:09Z"/>
        </w:trPr>
        <w:tc>
          <w:tcPr>
            <w:tcW w:w="1205" w:type="dxa"/>
            <w:vMerge w:val="continue"/>
            <w:tcBorders>
              <w:right w:val="single" w:color="auto" w:sz="4" w:space="0"/>
            </w:tcBorders>
            <w:vAlign w:val="center"/>
          </w:tcPr>
          <w:p w14:paraId="5ED0B6FE">
            <w:pPr>
              <w:rPr>
                <w:ins w:id="179" w:author="CMCC" w:date="2025-10-15T17:40:09Z"/>
              </w:rPr>
            </w:pPr>
          </w:p>
        </w:tc>
        <w:tc>
          <w:tcPr>
            <w:tcW w:w="1293" w:type="dxa"/>
            <w:vMerge w:val="continue"/>
            <w:tcBorders>
              <w:left w:val="single" w:color="auto" w:sz="4" w:space="0"/>
              <w:right w:val="single" w:color="auto" w:sz="4" w:space="0"/>
            </w:tcBorders>
            <w:vAlign w:val="center"/>
          </w:tcPr>
          <w:p w14:paraId="4E812A2B">
            <w:pPr>
              <w:pStyle w:val="53"/>
              <w:rPr>
                <w:ins w:id="180" w:author="CMCC" w:date="2025-10-15T17:40:09Z"/>
              </w:rPr>
            </w:pPr>
          </w:p>
        </w:tc>
        <w:tc>
          <w:tcPr>
            <w:tcW w:w="1265" w:type="dxa"/>
            <w:tcBorders>
              <w:top w:val="single" w:color="auto" w:sz="4" w:space="0"/>
              <w:left w:val="single" w:color="auto" w:sz="4" w:space="0"/>
              <w:right w:val="single" w:color="auto" w:sz="4" w:space="0"/>
            </w:tcBorders>
            <w:vAlign w:val="center"/>
          </w:tcPr>
          <w:p w14:paraId="014C4D83">
            <w:pPr>
              <w:pStyle w:val="53"/>
              <w:rPr>
                <w:ins w:id="181" w:author="CMCC" w:date="2025-10-15T17:40:09Z"/>
              </w:rPr>
            </w:pPr>
            <w:ins w:id="182" w:author="CMCC" w:date="2025-10-15T17:40:09Z">
              <w:r>
                <w:rPr/>
                <w:t>-20 + TT</w:t>
              </w:r>
            </w:ins>
          </w:p>
        </w:tc>
        <w:tc>
          <w:tcPr>
            <w:tcW w:w="4155" w:type="dxa"/>
            <w:tcBorders>
              <w:left w:val="single" w:color="auto" w:sz="4" w:space="0"/>
              <w:right w:val="single" w:color="auto" w:sz="4" w:space="0"/>
            </w:tcBorders>
            <w:vAlign w:val="center"/>
          </w:tcPr>
          <w:p w14:paraId="744356CD">
            <w:pPr>
              <w:pStyle w:val="54"/>
              <w:rPr>
                <w:ins w:id="183" w:author="CMCC" w:date="2025-10-15T17:40:09Z"/>
              </w:rPr>
            </w:pPr>
            <w:ins w:id="184" w:author="CMCC" w:date="2025-10-15T17:40:09Z">
              <w:r>
                <w:rPr/>
                <w:t>-30 dBm ≤ Output power &lt; 0 dBm</w:t>
              </w:r>
            </w:ins>
          </w:p>
        </w:tc>
        <w:tc>
          <w:tcPr>
            <w:tcW w:w="1682" w:type="dxa"/>
            <w:vMerge w:val="continue"/>
            <w:tcBorders>
              <w:left w:val="single" w:color="auto" w:sz="4" w:space="0"/>
              <w:right w:val="single" w:color="auto" w:sz="4" w:space="0"/>
            </w:tcBorders>
            <w:vAlign w:val="center"/>
          </w:tcPr>
          <w:p w14:paraId="33711905">
            <w:pPr>
              <w:rPr>
                <w:ins w:id="185" w:author="CMCC" w:date="2025-10-15T17:40:09Z"/>
              </w:rPr>
            </w:pPr>
          </w:p>
        </w:tc>
      </w:tr>
      <w:tr w14:paraId="0AEEB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ins w:id="186" w:author="CMCC" w:date="2025-10-15T17:40:09Z"/>
        </w:trPr>
        <w:tc>
          <w:tcPr>
            <w:tcW w:w="1205" w:type="dxa"/>
            <w:vMerge w:val="continue"/>
            <w:tcBorders>
              <w:right w:val="single" w:color="auto" w:sz="4" w:space="0"/>
            </w:tcBorders>
            <w:vAlign w:val="center"/>
          </w:tcPr>
          <w:p w14:paraId="7BE6F495">
            <w:pPr>
              <w:rPr>
                <w:ins w:id="187" w:author="CMCC" w:date="2025-10-15T17:40:09Z"/>
              </w:rPr>
            </w:pPr>
          </w:p>
        </w:tc>
        <w:tc>
          <w:tcPr>
            <w:tcW w:w="1293" w:type="dxa"/>
            <w:vMerge w:val="continue"/>
            <w:tcBorders>
              <w:left w:val="single" w:color="auto" w:sz="4" w:space="0"/>
              <w:right w:val="single" w:color="auto" w:sz="4" w:space="0"/>
            </w:tcBorders>
            <w:vAlign w:val="center"/>
          </w:tcPr>
          <w:p w14:paraId="7FBB2E0D">
            <w:pPr>
              <w:pStyle w:val="53"/>
              <w:rPr>
                <w:ins w:id="188" w:author="CMCC" w:date="2025-10-15T17:40:09Z"/>
              </w:rPr>
            </w:pPr>
          </w:p>
        </w:tc>
        <w:tc>
          <w:tcPr>
            <w:tcW w:w="1265" w:type="dxa"/>
            <w:tcBorders>
              <w:top w:val="single" w:color="auto" w:sz="4" w:space="0"/>
              <w:left w:val="single" w:color="auto" w:sz="4" w:space="0"/>
              <w:right w:val="single" w:color="auto" w:sz="4" w:space="0"/>
            </w:tcBorders>
            <w:vAlign w:val="center"/>
          </w:tcPr>
          <w:p w14:paraId="2A4A143D">
            <w:pPr>
              <w:pStyle w:val="53"/>
              <w:rPr>
                <w:ins w:id="189" w:author="CMCC" w:date="2025-10-15T17:40:09Z"/>
              </w:rPr>
            </w:pPr>
            <w:ins w:id="190" w:author="CMCC" w:date="2025-10-15T17:40:09Z">
              <w:r>
                <w:rPr/>
                <w:t>-10 + TT</w:t>
              </w:r>
            </w:ins>
          </w:p>
        </w:tc>
        <w:tc>
          <w:tcPr>
            <w:tcW w:w="4155" w:type="dxa"/>
            <w:tcBorders>
              <w:left w:val="single" w:color="auto" w:sz="4" w:space="0"/>
              <w:right w:val="single" w:color="auto" w:sz="4" w:space="0"/>
            </w:tcBorders>
            <w:vAlign w:val="center"/>
          </w:tcPr>
          <w:p w14:paraId="071E90DC">
            <w:pPr>
              <w:pStyle w:val="54"/>
              <w:rPr>
                <w:ins w:id="191" w:author="CMCC" w:date="2025-10-15T17:40:09Z"/>
              </w:rPr>
            </w:pPr>
            <w:ins w:id="192" w:author="CMCC" w:date="2025-10-15T17:40:09Z">
              <w:r>
                <w:rPr/>
                <w:t>-40 dBm ≤ Output power &lt; -30 dBm</w:t>
              </w:r>
            </w:ins>
          </w:p>
        </w:tc>
        <w:tc>
          <w:tcPr>
            <w:tcW w:w="1682" w:type="dxa"/>
            <w:vMerge w:val="continue"/>
            <w:tcBorders>
              <w:left w:val="single" w:color="auto" w:sz="4" w:space="0"/>
              <w:right w:val="single" w:color="auto" w:sz="4" w:space="0"/>
            </w:tcBorders>
            <w:vAlign w:val="center"/>
          </w:tcPr>
          <w:p w14:paraId="3A79A1CC">
            <w:pPr>
              <w:rPr>
                <w:ins w:id="193" w:author="CMCC" w:date="2025-10-15T17:40:09Z"/>
              </w:rPr>
            </w:pPr>
          </w:p>
        </w:tc>
      </w:tr>
      <w:tr w14:paraId="1698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94" w:author="CMCC" w:date="2025-10-15T17:40:09Z"/>
        </w:trPr>
        <w:tc>
          <w:tcPr>
            <w:tcW w:w="9600" w:type="dxa"/>
            <w:gridSpan w:val="5"/>
            <w:tcBorders>
              <w:right w:val="single" w:color="auto" w:sz="4" w:space="0"/>
            </w:tcBorders>
            <w:vAlign w:val="center"/>
          </w:tcPr>
          <w:p w14:paraId="65604C4B">
            <w:pPr>
              <w:pStyle w:val="67"/>
              <w:rPr>
                <w:ins w:id="195" w:author="CMCC" w:date="2025-10-15T17:40:09Z"/>
              </w:rPr>
            </w:pPr>
            <w:ins w:id="196" w:author="CMCC" w:date="2025-10-15T17:40:09Z">
              <w:r>
                <w:rPr/>
                <w:t>NOTE 1:</w:t>
              </w:r>
            </w:ins>
            <w:ins w:id="197" w:author="CMCC" w:date="2025-10-15T17:40:09Z">
              <w:r>
                <w:rPr/>
                <w:tab/>
              </w:r>
            </w:ins>
            <w:ins w:id="198" w:author="CMCC" w:date="2025-10-15T17:40:09Z">
              <w:r>
                <w:rPr/>
                <w:t xml:space="preserve">An in-band emissions combined limit is evaluated in each non-allocated RB. For each such RB, the minimum requirement is calculated as the higher of </w:t>
              </w:r>
            </w:ins>
            <w:ins w:id="199" w:author="CMCC" w:date="2025-10-15T17:40:09Z">
              <w:r>
                <w:rPr>
                  <w:i/>
                </w:rPr>
                <w:t>P</w:t>
              </w:r>
            </w:ins>
            <w:ins w:id="200" w:author="CMCC" w:date="2025-10-15T17:40:09Z">
              <w:r>
                <w:rPr>
                  <w:i/>
                  <w:vertAlign w:val="subscript"/>
                </w:rPr>
                <w:t xml:space="preserve">RB </w:t>
              </w:r>
            </w:ins>
            <w:ins w:id="201" w:author="CMCC" w:date="2025-10-15T17:40:09Z">
              <w:r>
                <w:rPr/>
                <w:t xml:space="preserve">- 30 dB and the power sum of all limit values (General, IQ Image or Carrier leakage) that apply. </w:t>
              </w:r>
            </w:ins>
            <w:ins w:id="202" w:author="CMCC" w:date="2025-10-15T17:40:09Z">
              <w:r>
                <w:rPr>
                  <w:i/>
                </w:rPr>
                <w:t>P</w:t>
              </w:r>
            </w:ins>
            <w:ins w:id="203" w:author="CMCC" w:date="2025-10-15T17:40:09Z">
              <w:r>
                <w:rPr>
                  <w:i/>
                  <w:vertAlign w:val="subscript"/>
                </w:rPr>
                <w:t>RB</w:t>
              </w:r>
            </w:ins>
            <w:ins w:id="204" w:author="CMCC" w:date="2025-10-15T17:40:09Z">
              <w:r>
                <w:rPr>
                  <w:i/>
                </w:rPr>
                <w:t xml:space="preserve"> </w:t>
              </w:r>
            </w:ins>
            <w:ins w:id="205" w:author="CMCC" w:date="2025-10-15T17:40:09Z">
              <w:r>
                <w:rPr/>
                <w:t>is defined in NOTE 10.</w:t>
              </w:r>
            </w:ins>
          </w:p>
          <w:p w14:paraId="6BC00D48">
            <w:pPr>
              <w:pStyle w:val="67"/>
              <w:rPr>
                <w:ins w:id="206" w:author="CMCC" w:date="2025-10-15T17:40:09Z"/>
              </w:rPr>
            </w:pPr>
            <w:ins w:id="207" w:author="CMCC" w:date="2025-10-15T17:40:09Z">
              <w:r>
                <w:rPr/>
                <w:t>NOTE 2:</w:t>
              </w:r>
            </w:ins>
            <w:ins w:id="208" w:author="CMCC" w:date="2025-10-15T17:40:09Z">
              <w:r>
                <w:rPr/>
                <w:tab/>
              </w:r>
            </w:ins>
            <w:ins w:id="209" w:author="CMCC" w:date="2025-10-15T17:40:09Z">
              <w:r>
                <w:rPr/>
                <w:t>The measurement bandwidth is 1 RB and the limit is expressed as a ratio of measured power in one non-allocated RB to the measured average power per allocated RB, where the averaging is done across all allocated RBs.</w:t>
              </w:r>
            </w:ins>
          </w:p>
          <w:p w14:paraId="7177E49F">
            <w:pPr>
              <w:pStyle w:val="67"/>
              <w:rPr>
                <w:ins w:id="210" w:author="CMCC" w:date="2025-10-15T17:40:09Z"/>
              </w:rPr>
            </w:pPr>
            <w:ins w:id="211" w:author="CMCC" w:date="2025-10-15T17:40:09Z">
              <w:r>
                <w:rPr/>
                <w:t>NOTE 3:</w:t>
              </w:r>
            </w:ins>
            <w:ins w:id="212" w:author="CMCC" w:date="2025-10-15T17:40:09Z">
              <w:r>
                <w:rPr/>
                <w:tab/>
              </w:r>
            </w:ins>
            <w:ins w:id="213" w:author="CMCC" w:date="2025-10-15T17:40:09Z">
              <w:r>
                <w:rPr/>
                <w:t>The applicable frequencies for this limit are those that are enclosed in the reflection of the allocated bandwidth, based on symmetry with respect to the carrier leakage frequency, but excluding any allocated RBs.</w:t>
              </w:r>
            </w:ins>
          </w:p>
          <w:p w14:paraId="4C140258">
            <w:pPr>
              <w:pStyle w:val="67"/>
              <w:rPr>
                <w:ins w:id="214" w:author="CMCC" w:date="2025-10-15T17:40:09Z"/>
              </w:rPr>
            </w:pPr>
            <w:ins w:id="215" w:author="CMCC" w:date="2025-10-15T17:40:09Z">
              <w:r>
                <w:rPr/>
                <w:t>NOTE 4:</w:t>
              </w:r>
            </w:ins>
            <w:ins w:id="216" w:author="CMCC" w:date="2025-10-15T17:40:09Z">
              <w:r>
                <w:rPr/>
                <w:tab/>
              </w:r>
            </w:ins>
            <w:ins w:id="217" w:author="CMCC" w:date="2025-10-15T17:40:09Z">
              <w:r>
                <w:rPr/>
                <w:t>The measurement bandwidth is 1 RB and the limit is expressed as a ratio of measured power in one non-allocated RB to the measured total power in all allocated RBs.</w:t>
              </w:r>
            </w:ins>
          </w:p>
          <w:p w14:paraId="359A718D">
            <w:pPr>
              <w:pStyle w:val="67"/>
              <w:rPr>
                <w:ins w:id="218" w:author="CMCC" w:date="2025-10-15T17:40:09Z"/>
              </w:rPr>
            </w:pPr>
            <w:ins w:id="219" w:author="CMCC" w:date="2025-10-15T17:40:09Z">
              <w:r>
                <w:rPr/>
                <w:t>NOTE 5:</w:t>
              </w:r>
            </w:ins>
            <w:ins w:id="220" w:author="CMCC" w:date="2025-10-15T17:40:09Z">
              <w:r>
                <w:rPr/>
                <w:tab/>
              </w:r>
            </w:ins>
            <w:ins w:id="221" w:author="CMCC" w:date="2025-10-15T17:40:09Z">
              <w:r>
                <w:rPr/>
                <w:t xml:space="preserve">The applicable frequencies for this limit depend on the parameter </w:t>
              </w:r>
            </w:ins>
            <w:ins w:id="222" w:author="CMCC" w:date="2025-10-15T17:40:09Z">
              <w:r>
                <w:rPr>
                  <w:i/>
                </w:rPr>
                <w:t>txDirectCurrentLocation</w:t>
              </w:r>
            </w:ins>
            <w:ins w:id="223" w:author="CMCC" w:date="2025-10-15T17:40:09Z">
              <w:r>
                <w:rPr/>
                <w:t xml:space="preserve"> in </w:t>
              </w:r>
            </w:ins>
            <w:ins w:id="224" w:author="CMCC" w:date="2025-10-15T17:40:09Z">
              <w:r>
                <w:rPr>
                  <w:i/>
                </w:rPr>
                <w:t>UplinkTxDirectCurrent</w:t>
              </w:r>
            </w:ins>
            <w:ins w:id="225" w:author="CMCC" w:date="2025-10-15T17:40:09Z">
              <w:r>
                <w:rPr/>
                <w:t xml:space="preserve"> IE, and are those that are enclosed either in the RBs containing the carrier leakage frequency, or in the two RBs immediately adjacent to the carrier leakage frequency, but excluding any allocated RB.</w:t>
              </w:r>
            </w:ins>
          </w:p>
          <w:p w14:paraId="3F465F78">
            <w:pPr>
              <w:pStyle w:val="67"/>
              <w:rPr>
                <w:ins w:id="226" w:author="CMCC" w:date="2025-10-15T17:40:09Z"/>
              </w:rPr>
            </w:pPr>
            <w:ins w:id="227" w:author="CMCC" w:date="2025-10-15T17:40:09Z">
              <w:r>
                <w:rPr/>
                <w:t>NOTE 6:</w:t>
              </w:r>
            </w:ins>
            <w:ins w:id="228" w:author="CMCC" w:date="2025-10-15T17:40:09Z">
              <w:r>
                <w:rPr/>
                <w:tab/>
              </w:r>
            </w:ins>
            <w:ins w:id="229" w:author="CMCC" w:date="2025-10-15T17:40:09Z"/>
            <w:ins w:id="230" w:author="CMCC" w:date="2025-10-15T17:40:09Z"/>
            <w:ins w:id="231" w:author="CMCC" w:date="2025-10-15T17:40:09Z"/>
            <w:ins w:id="232" w:author="CMCC" w:date="2025-10-15T17:40:09Z">
              <w:r>
                <w:rPr>
                  <w:position w:val="-12"/>
                </w:rPr>
                <w:object>
                  <v:shape id="_x0000_i1026" o:spt="75" type="#_x0000_t75" style="height:18.6pt;width:24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234" w:author="CMCC" w:date="2025-10-15T17:40:09Z"/>
            <w:ins w:id="235" w:author="CMCC" w:date="2025-10-15T17:40:09Z">
              <w:r>
                <w:rPr/>
                <w:t xml:space="preserve"> is the Transmission Bandwidth (see Section 5.3).</w:t>
              </w:r>
            </w:ins>
          </w:p>
          <w:p w14:paraId="4D6D75BB">
            <w:pPr>
              <w:pStyle w:val="67"/>
              <w:rPr>
                <w:ins w:id="236" w:author="CMCC" w:date="2025-10-15T17:40:09Z"/>
              </w:rPr>
            </w:pPr>
            <w:ins w:id="237" w:author="CMCC" w:date="2025-10-15T17:40:09Z">
              <w:r>
                <w:rPr/>
                <w:t>NOTE 7:</w:t>
              </w:r>
            </w:ins>
            <w:ins w:id="238" w:author="CMCC" w:date="2025-10-15T17:40:09Z">
              <w:r>
                <w:rPr/>
                <w:tab/>
              </w:r>
            </w:ins>
            <w:ins w:id="239" w:author="CMCC" w:date="2025-10-15T17:40:09Z"/>
            <w:ins w:id="240" w:author="CMCC" w:date="2025-10-15T17:40:09Z"/>
            <w:ins w:id="241" w:author="CMCC" w:date="2025-10-15T17:40:09Z"/>
            <w:ins w:id="242" w:author="CMCC" w:date="2025-10-15T17:40:09Z">
              <w:r>
                <w:rPr>
                  <w:position w:val="-10"/>
                </w:rPr>
                <w:object>
                  <v:shape id="_x0000_i1027" o:spt="75" type="#_x0000_t75" style="height:17.4pt;width:23.4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ins>
            <w:ins w:id="244" w:author="CMCC" w:date="2025-10-15T17:40:09Z"/>
            <w:ins w:id="245" w:author="CMCC" w:date="2025-10-15T17:40:09Z">
              <w:r>
                <w:rPr/>
                <w:t xml:space="preserve"> is the Transmission Bandwidth Configuration (see Section 5.3).</w:t>
              </w:r>
            </w:ins>
          </w:p>
          <w:p w14:paraId="5CD67B08">
            <w:pPr>
              <w:pStyle w:val="67"/>
              <w:rPr>
                <w:ins w:id="246" w:author="CMCC" w:date="2025-10-15T17:40:09Z"/>
              </w:rPr>
            </w:pPr>
            <w:ins w:id="247" w:author="CMCC" w:date="2025-10-15T17:40:09Z">
              <w:r>
                <w:rPr/>
                <w:t>NOTE 8:</w:t>
              </w:r>
            </w:ins>
            <w:ins w:id="248" w:author="CMCC" w:date="2025-10-15T17:40:09Z">
              <w:r>
                <w:rPr/>
                <w:tab/>
              </w:r>
            </w:ins>
            <w:ins w:id="249" w:author="CMCC" w:date="2025-10-15T17:40:09Z"/>
            <w:ins w:id="250" w:author="CMCC" w:date="2025-10-15T17:40:09Z"/>
            <w:ins w:id="251" w:author="CMCC" w:date="2025-10-15T17:40:09Z"/>
            <w:ins w:id="252" w:author="CMCC" w:date="2025-10-15T17:40:09Z">
              <w:r>
                <w:rPr>
                  <w:position w:val="-6"/>
                </w:rPr>
                <w:object>
                  <v:shape id="_x0000_i1028" o:spt="75" type="#_x0000_t75" style="height:14.4pt;width:31.2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ins>
            <w:ins w:id="254" w:author="CMCC" w:date="2025-10-15T17:40:09Z"/>
            <w:ins w:id="255" w:author="CMCC" w:date="2025-10-15T17:40:09Z">
              <w:r>
                <w:rPr/>
                <w:t xml:space="preserve"> is the limit specified in Table 6.4.2.1.3-1 for the modulation format used in the allocated RBs.</w:t>
              </w:r>
            </w:ins>
          </w:p>
          <w:p w14:paraId="0A3D96F8">
            <w:pPr>
              <w:pStyle w:val="67"/>
              <w:rPr>
                <w:ins w:id="256" w:author="CMCC" w:date="2025-10-15T17:40:09Z"/>
              </w:rPr>
            </w:pPr>
            <w:ins w:id="257" w:author="CMCC" w:date="2025-10-15T17:40:09Z">
              <w:r>
                <w:rPr/>
                <w:t>NOTE 9:</w:t>
              </w:r>
            </w:ins>
            <w:ins w:id="258" w:author="CMCC" w:date="2025-10-15T17:40:09Z">
              <w:r>
                <w:rPr/>
                <w:tab/>
              </w:r>
            </w:ins>
            <w:ins w:id="259" w:author="CMCC" w:date="2025-10-15T17:40:09Z"/>
            <w:ins w:id="260" w:author="CMCC" w:date="2025-10-15T17:40:09Z"/>
            <w:ins w:id="261" w:author="CMCC" w:date="2025-10-15T17:40:09Z"/>
            <w:ins w:id="262" w:author="CMCC" w:date="2025-10-15T17:40:09Z">
              <w:r>
                <w:rPr>
                  <w:position w:val="-10"/>
                </w:rPr>
                <w:object>
                  <v:shape id="_x0000_i1029" o:spt="75" type="#_x0000_t75" style="height:17.4pt;width:23.4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ins>
            <w:ins w:id="264" w:author="CMCC" w:date="2025-10-15T17:40:09Z"/>
            <w:ins w:id="265" w:author="CMCC" w:date="2025-10-15T17:40:09Z">
              <w:r>
                <w:rPr/>
                <w:t xml:space="preserve"> is the starting frequency offset between the allocated RB and the measured non-allocated RB (e.g. </w:t>
              </w:r>
            </w:ins>
            <w:ins w:id="266" w:author="CMCC" w:date="2025-10-15T17:40:09Z"/>
            <w:ins w:id="267" w:author="CMCC" w:date="2025-10-15T17:40:09Z"/>
            <w:ins w:id="268" w:author="CMCC" w:date="2025-10-15T17:40:09Z"/>
            <w:ins w:id="269" w:author="CMCC" w:date="2025-10-15T17:40:09Z">
              <w:r>
                <w:rPr>
                  <w:position w:val="-10"/>
                </w:rPr>
                <w:object>
                  <v:shape id="_x0000_i1030" o:spt="75" type="#_x0000_t75" style="height:17.4pt;width:38.4pt;" o:ole="t" filled="f" o:preferrelative="t" stroked="f" coordsize="21600,21600">
                    <v:path/>
                    <v:fill on="f" focussize="0,0"/>
                    <v:stroke on="f" joinstyle="miter"/>
                    <v:imagedata r:id="rId20" o:title=""/>
                    <o:lock v:ext="edit" aspectratio="t"/>
                    <w10:wrap type="none"/>
                    <w10:anchorlock/>
                  </v:shape>
                  <o:OLEObject Type="Embed" ProgID="Equation.3" ShapeID="_x0000_i1030" DrawAspect="Content" ObjectID="_1468075730" r:id="rId19">
                    <o:LockedField>false</o:LockedField>
                  </o:OLEObject>
                </w:object>
              </w:r>
            </w:ins>
            <w:ins w:id="271" w:author="CMCC" w:date="2025-10-15T17:40:09Z"/>
            <w:ins w:id="272" w:author="CMCC" w:date="2025-10-15T17:40:09Z">
              <w:r>
                <w:rPr/>
                <w:t xml:space="preserve"> or </w:t>
              </w:r>
            </w:ins>
            <w:ins w:id="273" w:author="CMCC" w:date="2025-10-15T17:40:09Z"/>
            <w:ins w:id="274" w:author="CMCC" w:date="2025-10-15T17:40:09Z"/>
            <w:ins w:id="275" w:author="CMCC" w:date="2025-10-15T17:40:09Z"/>
            <w:ins w:id="276" w:author="CMCC" w:date="2025-10-15T17:40:09Z">
              <w:r>
                <w:rPr>
                  <w:position w:val="-10"/>
                </w:rPr>
                <w:object>
                  <v:shape id="_x0000_i1031" o:spt="75" type="#_x0000_t75" style="height:17.4pt;width:46.8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ins>
            <w:ins w:id="278" w:author="CMCC" w:date="2025-10-15T17:40:09Z"/>
            <w:ins w:id="279" w:author="CMCC" w:date="2025-10-15T17:40:09Z">
              <w:r>
                <w:rPr/>
                <w:t xml:space="preserve"> for the first adjacent RB outside of the allocated bandwidth.</w:t>
              </w:r>
            </w:ins>
          </w:p>
          <w:p w14:paraId="6C0EFDD4">
            <w:pPr>
              <w:pStyle w:val="67"/>
              <w:rPr>
                <w:ins w:id="280" w:author="CMCC" w:date="2025-10-15T17:40:09Z"/>
                <w:rFonts w:eastAsia="MS Mincho"/>
              </w:rPr>
            </w:pPr>
            <w:ins w:id="281" w:author="CMCC" w:date="2025-10-15T17:40:09Z">
              <w:r>
                <w:rPr>
                  <w:rFonts w:eastAsia="MS Mincho"/>
                </w:rPr>
                <w:t>NOTE 10:</w:t>
              </w:r>
            </w:ins>
            <w:ins w:id="282" w:author="CMCC" w:date="2025-10-15T17:40:09Z">
              <w:r>
                <w:rPr>
                  <w:rFonts w:eastAsia="MS Mincho"/>
                </w:rPr>
                <w:tab/>
              </w:r>
            </w:ins>
            <w:ins w:id="283" w:author="CMCC" w:date="2025-10-15T17:40:09Z">
              <w:r>
                <w:rPr>
                  <w:rFonts w:eastAsia="MS Mincho"/>
                  <w:position w:val="-10"/>
                  <w:lang w:eastAsia="zh-TW"/>
                </w:rPr>
                <w:drawing>
                  <wp:inline distT="0" distB="0" distL="0" distR="0">
                    <wp:extent cx="266700" cy="295275"/>
                    <wp:effectExtent l="0" t="0" r="7620" b="1016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66700" cy="295275"/>
                            </a:xfrm>
                            <a:prstGeom prst="rect">
                              <a:avLst/>
                            </a:prstGeom>
                            <a:noFill/>
                            <a:ln>
                              <a:noFill/>
                            </a:ln>
                          </pic:spPr>
                        </pic:pic>
                      </a:graphicData>
                    </a:graphic>
                  </wp:inline>
                </w:drawing>
              </w:r>
            </w:ins>
            <w:ins w:id="285" w:author="CMCC" w:date="2025-10-15T17:40:09Z">
              <w:r>
                <w:rPr>
                  <w:rFonts w:eastAsia="MS Mincho"/>
                </w:rPr>
                <w:t xml:space="preserve"> is an average of the transmitted power over 10 sub-frames normalized by the number of allocated RBs, measured in dBm.</w:t>
              </w:r>
            </w:ins>
          </w:p>
          <w:p w14:paraId="61910A60">
            <w:pPr>
              <w:pStyle w:val="67"/>
              <w:rPr>
                <w:ins w:id="286" w:author="CMCC" w:date="2025-10-15T17:40:09Z"/>
              </w:rPr>
            </w:pPr>
            <w:ins w:id="287" w:author="CMCC" w:date="2025-10-15T17:40:09Z">
              <w:r>
                <w:rPr/>
                <w:t>NOTE 11:</w:t>
              </w:r>
            </w:ins>
            <w:ins w:id="288" w:author="CMCC" w:date="2025-10-15T17:40:09Z">
              <w:r>
                <w:rPr/>
                <w:tab/>
              </w:r>
            </w:ins>
            <w:ins w:id="289" w:author="CMCC" w:date="2025-10-15T17:40:09Z">
              <w:r>
                <w:rPr/>
                <w:t>Test tolerance TT = 0.8 dB.</w:t>
              </w:r>
            </w:ins>
          </w:p>
          <w:p w14:paraId="6B8C8357">
            <w:pPr>
              <w:pStyle w:val="67"/>
              <w:rPr>
                <w:ins w:id="290" w:author="CMCC" w:date="2025-10-15T17:40:09Z"/>
              </w:rPr>
            </w:pPr>
            <w:ins w:id="291" w:author="CMCC" w:date="2025-10-15T17:40:09Z">
              <w:r>
                <w:rPr/>
                <w:t>NOTE 12:</w:t>
              </w:r>
            </w:ins>
            <w:ins w:id="292" w:author="CMCC" w:date="2025-10-15T17:40:09Z">
              <w:r>
                <w:rPr/>
                <w:tab/>
              </w:r>
            </w:ins>
            <w:ins w:id="293" w:author="CMCC" w:date="2025-10-15T17:40:09Z">
              <w:r>
                <w:rPr/>
                <w:t xml:space="preserve">In case the parameter 3300 or 3301 is reported from UE via </w:t>
              </w:r>
            </w:ins>
            <w:ins w:id="294" w:author="CMCC" w:date="2025-10-15T17:40:09Z">
              <w:r>
                <w:rPr>
                  <w:i/>
                </w:rPr>
                <w:t>txDirectCurrentLocation</w:t>
              </w:r>
            </w:ins>
            <w:ins w:id="295" w:author="CMCC" w:date="2025-10-15T17:40:09Z">
              <w:r>
                <w:rPr/>
                <w:t xml:space="preserve"> IE, IQ Image and Carrier leakage limit do not apply and General limit applies for all non-allocated frequencies.</w:t>
              </w:r>
            </w:ins>
          </w:p>
        </w:tc>
      </w:tr>
    </w:tbl>
    <w:p w14:paraId="044E282D">
      <w:pPr>
        <w:rPr>
          <w:ins w:id="296" w:author="CMCC" w:date="2025-10-15T17:40:16Z"/>
        </w:rPr>
      </w:pP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33DF"/>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496199"/>
    <w:rsid w:val="017E7215"/>
    <w:rsid w:val="01C47FF2"/>
    <w:rsid w:val="01DF5C17"/>
    <w:rsid w:val="031D2985"/>
    <w:rsid w:val="031F40B3"/>
    <w:rsid w:val="032AB760"/>
    <w:rsid w:val="035B1959"/>
    <w:rsid w:val="0379447D"/>
    <w:rsid w:val="03AF7E4B"/>
    <w:rsid w:val="03D9468C"/>
    <w:rsid w:val="0506558F"/>
    <w:rsid w:val="05F43D64"/>
    <w:rsid w:val="066124BE"/>
    <w:rsid w:val="068E3D63"/>
    <w:rsid w:val="069C5B8A"/>
    <w:rsid w:val="06AB4866"/>
    <w:rsid w:val="06D4065D"/>
    <w:rsid w:val="071E4F82"/>
    <w:rsid w:val="07697F02"/>
    <w:rsid w:val="078422A4"/>
    <w:rsid w:val="07990F41"/>
    <w:rsid w:val="089A7A4F"/>
    <w:rsid w:val="08CE6E25"/>
    <w:rsid w:val="090632F8"/>
    <w:rsid w:val="09293EF8"/>
    <w:rsid w:val="09802B26"/>
    <w:rsid w:val="099948FD"/>
    <w:rsid w:val="09C66138"/>
    <w:rsid w:val="0AA50DCD"/>
    <w:rsid w:val="0B3B75A4"/>
    <w:rsid w:val="0B571288"/>
    <w:rsid w:val="0C1F2E6E"/>
    <w:rsid w:val="0C2C4755"/>
    <w:rsid w:val="0C306C99"/>
    <w:rsid w:val="0CB76CDF"/>
    <w:rsid w:val="0D5D5D3D"/>
    <w:rsid w:val="0DDA40DB"/>
    <w:rsid w:val="0E1459BD"/>
    <w:rsid w:val="0E2E4B13"/>
    <w:rsid w:val="0ECA53D4"/>
    <w:rsid w:val="0F786710"/>
    <w:rsid w:val="105A4FA9"/>
    <w:rsid w:val="10EB0B12"/>
    <w:rsid w:val="11435F18"/>
    <w:rsid w:val="1154618A"/>
    <w:rsid w:val="11B5604C"/>
    <w:rsid w:val="122715D7"/>
    <w:rsid w:val="12A715EE"/>
    <w:rsid w:val="132E53B3"/>
    <w:rsid w:val="13775E98"/>
    <w:rsid w:val="14FF296A"/>
    <w:rsid w:val="15497BD4"/>
    <w:rsid w:val="156E0E85"/>
    <w:rsid w:val="16583648"/>
    <w:rsid w:val="16C10575"/>
    <w:rsid w:val="175E3B80"/>
    <w:rsid w:val="1789364A"/>
    <w:rsid w:val="17DE4581"/>
    <w:rsid w:val="18416FA7"/>
    <w:rsid w:val="18B17F4F"/>
    <w:rsid w:val="19123DEB"/>
    <w:rsid w:val="1A977D20"/>
    <w:rsid w:val="1BA116A2"/>
    <w:rsid w:val="1C8416D6"/>
    <w:rsid w:val="1D34061D"/>
    <w:rsid w:val="1D7B15F9"/>
    <w:rsid w:val="1E2E2BC7"/>
    <w:rsid w:val="1EB81B4E"/>
    <w:rsid w:val="1F2C2BE9"/>
    <w:rsid w:val="1FDA771F"/>
    <w:rsid w:val="20CF42F8"/>
    <w:rsid w:val="21467981"/>
    <w:rsid w:val="223573AF"/>
    <w:rsid w:val="22622E99"/>
    <w:rsid w:val="22837FA0"/>
    <w:rsid w:val="23295712"/>
    <w:rsid w:val="23353569"/>
    <w:rsid w:val="25121BFE"/>
    <w:rsid w:val="2598481D"/>
    <w:rsid w:val="2616389E"/>
    <w:rsid w:val="26165ECB"/>
    <w:rsid w:val="26406B15"/>
    <w:rsid w:val="26656C20"/>
    <w:rsid w:val="26AB74FD"/>
    <w:rsid w:val="26E34816"/>
    <w:rsid w:val="27AE4BA7"/>
    <w:rsid w:val="28170345"/>
    <w:rsid w:val="289171D1"/>
    <w:rsid w:val="2A463335"/>
    <w:rsid w:val="2A776112"/>
    <w:rsid w:val="2AC04438"/>
    <w:rsid w:val="2B050702"/>
    <w:rsid w:val="2BB42B30"/>
    <w:rsid w:val="2C867F06"/>
    <w:rsid w:val="2CAC780B"/>
    <w:rsid w:val="2CC03E7E"/>
    <w:rsid w:val="2CC63ED7"/>
    <w:rsid w:val="2D8527B2"/>
    <w:rsid w:val="2E561B03"/>
    <w:rsid w:val="2E66503A"/>
    <w:rsid w:val="2F417A77"/>
    <w:rsid w:val="2F991A4B"/>
    <w:rsid w:val="3017391D"/>
    <w:rsid w:val="30870E79"/>
    <w:rsid w:val="30BC2084"/>
    <w:rsid w:val="310F530C"/>
    <w:rsid w:val="3140320E"/>
    <w:rsid w:val="31790817"/>
    <w:rsid w:val="32206246"/>
    <w:rsid w:val="341A2112"/>
    <w:rsid w:val="341E5273"/>
    <w:rsid w:val="34A12E66"/>
    <w:rsid w:val="34B8139C"/>
    <w:rsid w:val="362568E5"/>
    <w:rsid w:val="362A26FF"/>
    <w:rsid w:val="36382FD1"/>
    <w:rsid w:val="36A22CC5"/>
    <w:rsid w:val="36F9770D"/>
    <w:rsid w:val="36FF7041"/>
    <w:rsid w:val="375E61E2"/>
    <w:rsid w:val="3786627E"/>
    <w:rsid w:val="379A38EF"/>
    <w:rsid w:val="37B97622"/>
    <w:rsid w:val="37BD7490"/>
    <w:rsid w:val="37F65865"/>
    <w:rsid w:val="38350CDF"/>
    <w:rsid w:val="39024E77"/>
    <w:rsid w:val="39736E5A"/>
    <w:rsid w:val="397F2944"/>
    <w:rsid w:val="39C514C9"/>
    <w:rsid w:val="39F52F00"/>
    <w:rsid w:val="3A561F15"/>
    <w:rsid w:val="3A6B0310"/>
    <w:rsid w:val="3AE72A11"/>
    <w:rsid w:val="3B922E3E"/>
    <w:rsid w:val="3C0828F4"/>
    <w:rsid w:val="3CBA3F22"/>
    <w:rsid w:val="3D4F6633"/>
    <w:rsid w:val="3DF24E2F"/>
    <w:rsid w:val="3EB7C8FC"/>
    <w:rsid w:val="3EBA3A55"/>
    <w:rsid w:val="3EBD4E8D"/>
    <w:rsid w:val="3F0634CE"/>
    <w:rsid w:val="3FC02C90"/>
    <w:rsid w:val="411C5C8F"/>
    <w:rsid w:val="41A766E8"/>
    <w:rsid w:val="41A82799"/>
    <w:rsid w:val="41D150EE"/>
    <w:rsid w:val="43CC6DF1"/>
    <w:rsid w:val="452E2BA5"/>
    <w:rsid w:val="45B2544C"/>
    <w:rsid w:val="45BF5F6D"/>
    <w:rsid w:val="45E226B4"/>
    <w:rsid w:val="463329CC"/>
    <w:rsid w:val="46432D00"/>
    <w:rsid w:val="46464F62"/>
    <w:rsid w:val="469F567E"/>
    <w:rsid w:val="46FF4110"/>
    <w:rsid w:val="472407E4"/>
    <w:rsid w:val="4772571F"/>
    <w:rsid w:val="482E4E78"/>
    <w:rsid w:val="48325384"/>
    <w:rsid w:val="48744026"/>
    <w:rsid w:val="49162466"/>
    <w:rsid w:val="495B7468"/>
    <w:rsid w:val="49806507"/>
    <w:rsid w:val="498B3497"/>
    <w:rsid w:val="49C4631F"/>
    <w:rsid w:val="4A535D5C"/>
    <w:rsid w:val="4AD2498A"/>
    <w:rsid w:val="4AD60806"/>
    <w:rsid w:val="4AE85DA1"/>
    <w:rsid w:val="4B256F78"/>
    <w:rsid w:val="4B9168E1"/>
    <w:rsid w:val="4BEB2265"/>
    <w:rsid w:val="4C0F3425"/>
    <w:rsid w:val="4C9D69A4"/>
    <w:rsid w:val="4CA01B2E"/>
    <w:rsid w:val="4F4E2E47"/>
    <w:rsid w:val="4F816C7C"/>
    <w:rsid w:val="4FED76D6"/>
    <w:rsid w:val="503E3CE8"/>
    <w:rsid w:val="50A51BB9"/>
    <w:rsid w:val="50A73129"/>
    <w:rsid w:val="512C2BBC"/>
    <w:rsid w:val="51473B18"/>
    <w:rsid w:val="51521CA7"/>
    <w:rsid w:val="5184630D"/>
    <w:rsid w:val="521715DD"/>
    <w:rsid w:val="52A056D9"/>
    <w:rsid w:val="538771D7"/>
    <w:rsid w:val="53A237D4"/>
    <w:rsid w:val="53BE1958"/>
    <w:rsid w:val="540206C0"/>
    <w:rsid w:val="54817698"/>
    <w:rsid w:val="54F476EE"/>
    <w:rsid w:val="552733C1"/>
    <w:rsid w:val="55330DCD"/>
    <w:rsid w:val="56547BD5"/>
    <w:rsid w:val="565C61CE"/>
    <w:rsid w:val="56B9437B"/>
    <w:rsid w:val="570578F8"/>
    <w:rsid w:val="57F9583D"/>
    <w:rsid w:val="58AC23C3"/>
    <w:rsid w:val="58E4311D"/>
    <w:rsid w:val="58F77187"/>
    <w:rsid w:val="59CB277C"/>
    <w:rsid w:val="5A4D0342"/>
    <w:rsid w:val="5B5A3864"/>
    <w:rsid w:val="5BAC5012"/>
    <w:rsid w:val="5BB5599A"/>
    <w:rsid w:val="5C1178A2"/>
    <w:rsid w:val="5C2D4455"/>
    <w:rsid w:val="5D2B27E7"/>
    <w:rsid w:val="5D8A6083"/>
    <w:rsid w:val="5F7B2205"/>
    <w:rsid w:val="5FDB76C7"/>
    <w:rsid w:val="60523013"/>
    <w:rsid w:val="61952E5E"/>
    <w:rsid w:val="61CB26C4"/>
    <w:rsid w:val="61E46F40"/>
    <w:rsid w:val="626335EE"/>
    <w:rsid w:val="62E1105D"/>
    <w:rsid w:val="632745D3"/>
    <w:rsid w:val="632D463E"/>
    <w:rsid w:val="636252E1"/>
    <w:rsid w:val="638A76A6"/>
    <w:rsid w:val="63F40659"/>
    <w:rsid w:val="64540B3D"/>
    <w:rsid w:val="64876A99"/>
    <w:rsid w:val="64A50183"/>
    <w:rsid w:val="64DB1F2B"/>
    <w:rsid w:val="64DD0CB7"/>
    <w:rsid w:val="65171FE8"/>
    <w:rsid w:val="651E0AE1"/>
    <w:rsid w:val="65390F49"/>
    <w:rsid w:val="654D5BCA"/>
    <w:rsid w:val="65830595"/>
    <w:rsid w:val="66456E99"/>
    <w:rsid w:val="66653000"/>
    <w:rsid w:val="66C6054C"/>
    <w:rsid w:val="66D54CF2"/>
    <w:rsid w:val="672F645A"/>
    <w:rsid w:val="673644E6"/>
    <w:rsid w:val="675F76E3"/>
    <w:rsid w:val="67C307AB"/>
    <w:rsid w:val="680C4312"/>
    <w:rsid w:val="684430DD"/>
    <w:rsid w:val="684F3109"/>
    <w:rsid w:val="68947D20"/>
    <w:rsid w:val="69D97CAE"/>
    <w:rsid w:val="6A146A27"/>
    <w:rsid w:val="6A1E077C"/>
    <w:rsid w:val="6A614DC9"/>
    <w:rsid w:val="6B7608A0"/>
    <w:rsid w:val="6BFBBB5D"/>
    <w:rsid w:val="6C5E1982"/>
    <w:rsid w:val="6C6A6A92"/>
    <w:rsid w:val="6D39217F"/>
    <w:rsid w:val="6D984A10"/>
    <w:rsid w:val="6DF928C0"/>
    <w:rsid w:val="6DFB42FF"/>
    <w:rsid w:val="6EF62701"/>
    <w:rsid w:val="6FC85EC7"/>
    <w:rsid w:val="6FEE6F79"/>
    <w:rsid w:val="6FEF6199"/>
    <w:rsid w:val="70BF09F6"/>
    <w:rsid w:val="70DF2CEC"/>
    <w:rsid w:val="716F2CD7"/>
    <w:rsid w:val="72173CAE"/>
    <w:rsid w:val="732B434B"/>
    <w:rsid w:val="738B7074"/>
    <w:rsid w:val="739C5B54"/>
    <w:rsid w:val="73E0372B"/>
    <w:rsid w:val="73E111A1"/>
    <w:rsid w:val="74082747"/>
    <w:rsid w:val="74BE1A94"/>
    <w:rsid w:val="74E76CC4"/>
    <w:rsid w:val="753B0290"/>
    <w:rsid w:val="75597550"/>
    <w:rsid w:val="75C760AF"/>
    <w:rsid w:val="760C2A3B"/>
    <w:rsid w:val="76786FB7"/>
    <w:rsid w:val="76AF17E9"/>
    <w:rsid w:val="76CC2F38"/>
    <w:rsid w:val="770A308B"/>
    <w:rsid w:val="771F161C"/>
    <w:rsid w:val="778E76B4"/>
    <w:rsid w:val="77F13D7A"/>
    <w:rsid w:val="780D1CA3"/>
    <w:rsid w:val="78A10AF0"/>
    <w:rsid w:val="79714B41"/>
    <w:rsid w:val="797B776E"/>
    <w:rsid w:val="797C5787"/>
    <w:rsid w:val="79D31349"/>
    <w:rsid w:val="79FC3E52"/>
    <w:rsid w:val="7A427572"/>
    <w:rsid w:val="7A5565DC"/>
    <w:rsid w:val="7AF16597"/>
    <w:rsid w:val="7B23446B"/>
    <w:rsid w:val="7BD14C58"/>
    <w:rsid w:val="7BDD5D9A"/>
    <w:rsid w:val="7BFF6EEF"/>
    <w:rsid w:val="7C3C109D"/>
    <w:rsid w:val="7CA639EC"/>
    <w:rsid w:val="7CC838CD"/>
    <w:rsid w:val="7D400D02"/>
    <w:rsid w:val="7D9B2542"/>
    <w:rsid w:val="7DBB2757"/>
    <w:rsid w:val="7DED1A6F"/>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image" Target="media/image8.wmf"/><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355</Words>
  <Characters>2024</Characters>
  <Lines>16</Lines>
  <Paragraphs>4</Paragraphs>
  <TotalTime>0</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2025-11-07T08:55:22Z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F6E43FB62B7344CE8F6A6108B3AEB339_13</vt:lpwstr>
  </property>
</Properties>
</file>